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60EE2" w14:textId="576F4A11" w:rsidR="007450BB" w:rsidRDefault="007450BB" w:rsidP="007450BB">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w:t>
      </w:r>
      <w:r w:rsidR="009671BE">
        <w:rPr>
          <w:rFonts w:cs="Arial"/>
          <w:noProof w:val="0"/>
          <w:sz w:val="24"/>
          <w:szCs w:val="24"/>
        </w:rPr>
        <w:t>6</w:t>
      </w:r>
      <w:r>
        <w:rPr>
          <w:rFonts w:cs="Arial"/>
          <w:bCs/>
          <w:noProof w:val="0"/>
          <w:sz w:val="24"/>
        </w:rPr>
        <w:tab/>
      </w:r>
      <w:r w:rsidR="00490A35" w:rsidRPr="00490A35">
        <w:rPr>
          <w:rFonts w:cs="Arial"/>
          <w:bCs/>
          <w:noProof w:val="0"/>
          <w:sz w:val="24"/>
          <w:lang w:eastAsia="ja-JP"/>
        </w:rPr>
        <w:t>R3-247124</w:t>
      </w:r>
    </w:p>
    <w:p w14:paraId="38F7E56C" w14:textId="78DB3051" w:rsidR="00C101C7" w:rsidRPr="007F1C6A" w:rsidRDefault="009671BE" w:rsidP="007450BB">
      <w:pPr>
        <w:pStyle w:val="CRCoverPage"/>
        <w:outlineLvl w:val="0"/>
        <w:rPr>
          <w:b/>
          <w:noProof/>
          <w:sz w:val="24"/>
        </w:rPr>
      </w:pPr>
      <w:r>
        <w:rPr>
          <w:b/>
          <w:noProof/>
          <w:sz w:val="24"/>
        </w:rPr>
        <w:t>Orlando</w:t>
      </w:r>
      <w:r w:rsidR="007450BB">
        <w:rPr>
          <w:b/>
          <w:noProof/>
          <w:sz w:val="24"/>
        </w:rPr>
        <w:t xml:space="preserve">, </w:t>
      </w:r>
      <w:r>
        <w:rPr>
          <w:b/>
          <w:noProof/>
          <w:sz w:val="24"/>
        </w:rPr>
        <w:t>USA</w:t>
      </w:r>
      <w:r w:rsidR="007450BB">
        <w:rPr>
          <w:b/>
          <w:noProof/>
          <w:sz w:val="24"/>
        </w:rPr>
        <w:t>, 1</w:t>
      </w:r>
      <w:r>
        <w:rPr>
          <w:b/>
          <w:noProof/>
          <w:sz w:val="24"/>
        </w:rPr>
        <w:t>8</w:t>
      </w:r>
      <w:r w:rsidR="007450BB">
        <w:rPr>
          <w:b/>
          <w:noProof/>
          <w:sz w:val="24"/>
        </w:rPr>
        <w:t xml:space="preserve"> – </w:t>
      </w:r>
      <w:r>
        <w:rPr>
          <w:b/>
          <w:noProof/>
          <w:sz w:val="24"/>
        </w:rPr>
        <w:t>22</w:t>
      </w:r>
      <w:r w:rsidR="007450BB">
        <w:rPr>
          <w:b/>
          <w:noProof/>
          <w:sz w:val="24"/>
        </w:rPr>
        <w:t xml:space="preserve"> </w:t>
      </w:r>
      <w:r>
        <w:rPr>
          <w:b/>
          <w:noProof/>
          <w:sz w:val="24"/>
        </w:rPr>
        <w:t>November</w:t>
      </w:r>
      <w:r w:rsidR="007450B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7F1C6A"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7F1C6A" w:rsidRDefault="009D5E91" w:rsidP="009D5E91">
            <w:pPr>
              <w:spacing w:after="0"/>
              <w:jc w:val="right"/>
              <w:rPr>
                <w:rFonts w:ascii="Arial" w:eastAsia="Times New Roman" w:hAnsi="Arial"/>
                <w:i/>
                <w:noProof/>
              </w:rPr>
            </w:pPr>
            <w:r w:rsidRPr="007F1C6A">
              <w:rPr>
                <w:rFonts w:ascii="Arial" w:eastAsia="Times New Roman" w:hAnsi="Arial"/>
                <w:i/>
                <w:noProof/>
                <w:sz w:val="14"/>
              </w:rPr>
              <w:t>CR-Form-v12.3</w:t>
            </w:r>
          </w:p>
        </w:tc>
      </w:tr>
      <w:tr w:rsidR="009D5E91" w:rsidRPr="007F1C6A" w14:paraId="527E8590" w14:textId="77777777" w:rsidTr="00B11886">
        <w:tc>
          <w:tcPr>
            <w:tcW w:w="9641" w:type="dxa"/>
            <w:gridSpan w:val="9"/>
            <w:tcBorders>
              <w:left w:val="single" w:sz="4" w:space="0" w:color="auto"/>
              <w:right w:val="single" w:sz="4" w:space="0" w:color="auto"/>
            </w:tcBorders>
          </w:tcPr>
          <w:p w14:paraId="45330CC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32"/>
              </w:rPr>
              <w:t>CHANGE REQUEST</w:t>
            </w:r>
          </w:p>
        </w:tc>
      </w:tr>
      <w:tr w:rsidR="009D5E91" w:rsidRPr="007F1C6A" w14:paraId="7A987689" w14:textId="77777777" w:rsidTr="00B11886">
        <w:tc>
          <w:tcPr>
            <w:tcW w:w="9641" w:type="dxa"/>
            <w:gridSpan w:val="9"/>
            <w:tcBorders>
              <w:left w:val="single" w:sz="4" w:space="0" w:color="auto"/>
              <w:right w:val="single" w:sz="4" w:space="0" w:color="auto"/>
            </w:tcBorders>
          </w:tcPr>
          <w:p w14:paraId="5AD6B988" w14:textId="77777777" w:rsidR="009D5E91" w:rsidRPr="007F1C6A" w:rsidRDefault="009D5E91" w:rsidP="009D5E91">
            <w:pPr>
              <w:spacing w:after="0"/>
              <w:rPr>
                <w:rFonts w:ascii="Arial" w:eastAsia="Times New Roman" w:hAnsi="Arial"/>
                <w:noProof/>
                <w:sz w:val="8"/>
                <w:szCs w:val="8"/>
              </w:rPr>
            </w:pPr>
          </w:p>
        </w:tc>
      </w:tr>
      <w:tr w:rsidR="009D5E91" w:rsidRPr="007F1C6A" w14:paraId="703CF591" w14:textId="77777777" w:rsidTr="00B11886">
        <w:tc>
          <w:tcPr>
            <w:tcW w:w="142" w:type="dxa"/>
            <w:tcBorders>
              <w:left w:val="single" w:sz="4" w:space="0" w:color="auto"/>
            </w:tcBorders>
          </w:tcPr>
          <w:p w14:paraId="460867B2" w14:textId="77777777" w:rsidR="009D5E91" w:rsidRPr="007F1C6A"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7F1C6A" w:rsidRDefault="009D5E91" w:rsidP="00C101C7">
            <w:pPr>
              <w:spacing w:after="0"/>
              <w:jc w:val="right"/>
              <w:rPr>
                <w:rFonts w:ascii="Arial" w:eastAsia="Times New Roman" w:hAnsi="Arial"/>
                <w:b/>
                <w:noProof/>
                <w:sz w:val="28"/>
              </w:rPr>
            </w:pPr>
            <w:r w:rsidRPr="007F1C6A">
              <w:rPr>
                <w:rFonts w:ascii="Arial" w:eastAsia="Times New Roman" w:hAnsi="Arial"/>
              </w:rPr>
              <w:fldChar w:fldCharType="begin"/>
            </w:r>
            <w:r w:rsidRPr="007F1C6A">
              <w:rPr>
                <w:rFonts w:ascii="Arial" w:eastAsia="Times New Roman" w:hAnsi="Arial"/>
              </w:rPr>
              <w:instrText xml:space="preserve"> DOCPROPERTY  Spec#  \* MERGEFORMAT </w:instrText>
            </w:r>
            <w:r w:rsidRPr="007F1C6A">
              <w:rPr>
                <w:rFonts w:ascii="Arial" w:eastAsia="Times New Roman" w:hAnsi="Arial"/>
              </w:rPr>
              <w:fldChar w:fldCharType="separate"/>
            </w:r>
            <w:r w:rsidR="00C101C7" w:rsidRPr="007F1C6A">
              <w:rPr>
                <w:rFonts w:ascii="Arial" w:eastAsia="Times New Roman" w:hAnsi="Arial"/>
                <w:b/>
                <w:noProof/>
                <w:sz w:val="28"/>
              </w:rPr>
              <w:t>38.473</w:t>
            </w:r>
            <w:r w:rsidRPr="007F1C6A">
              <w:rPr>
                <w:rFonts w:ascii="Arial" w:eastAsia="Times New Roman" w:hAnsi="Arial"/>
                <w:b/>
                <w:noProof/>
                <w:sz w:val="28"/>
              </w:rPr>
              <w:fldChar w:fldCharType="end"/>
            </w:r>
          </w:p>
        </w:tc>
        <w:tc>
          <w:tcPr>
            <w:tcW w:w="709" w:type="dxa"/>
          </w:tcPr>
          <w:p w14:paraId="5FD5B59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28"/>
              </w:rPr>
              <w:t>CR</w:t>
            </w:r>
          </w:p>
        </w:tc>
        <w:tc>
          <w:tcPr>
            <w:tcW w:w="1276" w:type="dxa"/>
            <w:shd w:val="pct30" w:color="FFFF00" w:fill="auto"/>
          </w:tcPr>
          <w:p w14:paraId="24A4C9E9" w14:textId="241C365D" w:rsidR="009D5E91" w:rsidRPr="007F1C6A" w:rsidRDefault="007F1C6A" w:rsidP="00490A35">
            <w:pPr>
              <w:spacing w:after="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  \* MERGEFORMAT </w:instrText>
            </w:r>
            <w:r w:rsidRPr="007F1C6A">
              <w:rPr>
                <w:rFonts w:ascii="Arial" w:eastAsia="Times New Roman" w:hAnsi="Arial"/>
              </w:rPr>
              <w:fldChar w:fldCharType="separate"/>
            </w:r>
            <w:r w:rsidR="00490A35">
              <w:rPr>
                <w:rFonts w:ascii="Arial" w:eastAsia="Times New Roman" w:hAnsi="Arial"/>
                <w:b/>
                <w:noProof/>
                <w:sz w:val="28"/>
              </w:rPr>
              <w:t>1520</w:t>
            </w:r>
            <w:r w:rsidRPr="007F1C6A">
              <w:rPr>
                <w:rFonts w:ascii="Arial" w:eastAsia="Times New Roman" w:hAnsi="Arial"/>
                <w:b/>
                <w:noProof/>
                <w:sz w:val="28"/>
              </w:rPr>
              <w:fldChar w:fldCharType="end"/>
            </w:r>
          </w:p>
        </w:tc>
        <w:tc>
          <w:tcPr>
            <w:tcW w:w="709" w:type="dxa"/>
          </w:tcPr>
          <w:p w14:paraId="60E2B7E0" w14:textId="77777777" w:rsidR="009D5E91" w:rsidRPr="007F1C6A" w:rsidRDefault="009D5E91" w:rsidP="009D5E91">
            <w:pPr>
              <w:tabs>
                <w:tab w:val="right" w:pos="625"/>
              </w:tabs>
              <w:spacing w:after="0"/>
              <w:jc w:val="center"/>
              <w:rPr>
                <w:rFonts w:ascii="Arial" w:eastAsia="Times New Roman" w:hAnsi="Arial"/>
                <w:noProof/>
              </w:rPr>
            </w:pPr>
            <w:r w:rsidRPr="007F1C6A">
              <w:rPr>
                <w:rFonts w:ascii="Arial" w:eastAsia="Times New Roman" w:hAnsi="Arial"/>
                <w:b/>
                <w:bCs/>
                <w:noProof/>
                <w:sz w:val="28"/>
              </w:rPr>
              <w:t>rev</w:t>
            </w:r>
          </w:p>
        </w:tc>
        <w:tc>
          <w:tcPr>
            <w:tcW w:w="992" w:type="dxa"/>
            <w:shd w:val="pct30" w:color="FFFF00" w:fill="auto"/>
          </w:tcPr>
          <w:p w14:paraId="74B4EA1B" w14:textId="4505B302" w:rsidR="009D5E91" w:rsidRPr="007F1C6A" w:rsidRDefault="009D78B7" w:rsidP="007F1C6A">
            <w:pPr>
              <w:spacing w:after="0"/>
              <w:jc w:val="center"/>
              <w:rPr>
                <w:rFonts w:ascii="Arial" w:eastAsia="Times New Roman" w:hAnsi="Arial"/>
                <w:b/>
                <w:noProof/>
              </w:rPr>
            </w:pPr>
            <w:r w:rsidRPr="00002C6B">
              <w:rPr>
                <w:rFonts w:ascii="Arial" w:eastAsia="Times New Roman" w:hAnsi="Arial"/>
                <w:b/>
                <w:noProof/>
                <w:sz w:val="28"/>
              </w:rPr>
              <w:t>-</w:t>
            </w:r>
          </w:p>
        </w:tc>
        <w:tc>
          <w:tcPr>
            <w:tcW w:w="2410" w:type="dxa"/>
          </w:tcPr>
          <w:p w14:paraId="5B8616ED" w14:textId="77777777" w:rsidR="009D5E91" w:rsidRPr="007F1C6A" w:rsidRDefault="009D5E91" w:rsidP="009D5E91">
            <w:pPr>
              <w:tabs>
                <w:tab w:val="right" w:pos="1825"/>
              </w:tabs>
              <w:spacing w:after="0"/>
              <w:jc w:val="center"/>
              <w:rPr>
                <w:rFonts w:ascii="Arial" w:eastAsia="Times New Roman" w:hAnsi="Arial"/>
                <w:noProof/>
              </w:rPr>
            </w:pPr>
            <w:r w:rsidRPr="007F1C6A">
              <w:rPr>
                <w:rFonts w:ascii="Arial" w:eastAsia="Times New Roman" w:hAnsi="Arial"/>
                <w:b/>
                <w:noProof/>
                <w:sz w:val="28"/>
                <w:szCs w:val="28"/>
              </w:rPr>
              <w:t>Current version:</w:t>
            </w:r>
          </w:p>
        </w:tc>
        <w:tc>
          <w:tcPr>
            <w:tcW w:w="1701" w:type="dxa"/>
            <w:shd w:val="pct30" w:color="FFFF00" w:fill="auto"/>
          </w:tcPr>
          <w:p w14:paraId="422A6B86" w14:textId="53B97EE7" w:rsidR="009D5E91" w:rsidRPr="007F1C6A" w:rsidRDefault="009D5E91" w:rsidP="009671BE">
            <w:pPr>
              <w:spacing w:after="0"/>
              <w:jc w:val="center"/>
              <w:rPr>
                <w:rFonts w:ascii="Arial" w:eastAsia="Times New Roman" w:hAnsi="Arial"/>
                <w:noProof/>
                <w:sz w:val="28"/>
              </w:rPr>
            </w:pPr>
            <w:r w:rsidRPr="007F1C6A">
              <w:rPr>
                <w:rFonts w:ascii="Arial" w:eastAsia="Times New Roman" w:hAnsi="Arial"/>
              </w:rPr>
              <w:fldChar w:fldCharType="begin"/>
            </w:r>
            <w:r w:rsidRPr="007F1C6A">
              <w:rPr>
                <w:rFonts w:ascii="Arial" w:eastAsia="Times New Roman" w:hAnsi="Arial"/>
              </w:rPr>
              <w:instrText xml:space="preserve"> DOCPROPERTY  Version  \* MERGEFORMAT </w:instrText>
            </w:r>
            <w:r w:rsidRPr="007F1C6A">
              <w:rPr>
                <w:rFonts w:ascii="Arial" w:eastAsia="Times New Roman" w:hAnsi="Arial"/>
              </w:rPr>
              <w:fldChar w:fldCharType="separate"/>
            </w:r>
            <w:r w:rsidR="00C101C7" w:rsidRPr="007F1C6A">
              <w:rPr>
                <w:rFonts w:ascii="Arial" w:eastAsia="Times New Roman" w:hAnsi="Arial"/>
                <w:b/>
                <w:noProof/>
                <w:sz w:val="28"/>
              </w:rPr>
              <w:t>18.</w:t>
            </w:r>
            <w:r w:rsidR="009671BE">
              <w:rPr>
                <w:rFonts w:ascii="Arial" w:eastAsia="Times New Roman" w:hAnsi="Arial"/>
                <w:b/>
                <w:noProof/>
                <w:sz w:val="28"/>
              </w:rPr>
              <w:t>3</w:t>
            </w:r>
            <w:r w:rsidR="00C101C7" w:rsidRPr="007F1C6A">
              <w:rPr>
                <w:rFonts w:ascii="Arial" w:eastAsia="Times New Roman" w:hAnsi="Arial"/>
                <w:b/>
                <w:noProof/>
                <w:sz w:val="28"/>
              </w:rPr>
              <w:t>.0</w:t>
            </w:r>
            <w:r w:rsidRPr="007F1C6A">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7F1C6A" w:rsidRDefault="009D5E91" w:rsidP="009D5E91">
            <w:pPr>
              <w:spacing w:after="0"/>
              <w:rPr>
                <w:rFonts w:ascii="Arial" w:eastAsia="Times New Roman" w:hAnsi="Arial"/>
                <w:noProof/>
              </w:rPr>
            </w:pPr>
          </w:p>
        </w:tc>
      </w:tr>
      <w:tr w:rsidR="009D5E91" w:rsidRPr="007F1C6A" w14:paraId="0898CA56" w14:textId="77777777" w:rsidTr="00B11886">
        <w:tc>
          <w:tcPr>
            <w:tcW w:w="9641" w:type="dxa"/>
            <w:gridSpan w:val="9"/>
            <w:tcBorders>
              <w:left w:val="single" w:sz="4" w:space="0" w:color="auto"/>
              <w:right w:val="single" w:sz="4" w:space="0" w:color="auto"/>
            </w:tcBorders>
          </w:tcPr>
          <w:p w14:paraId="6DA5B189" w14:textId="77777777" w:rsidR="009D5E91" w:rsidRPr="007F1C6A" w:rsidRDefault="009D5E91" w:rsidP="009D5E91">
            <w:pPr>
              <w:spacing w:after="0"/>
              <w:rPr>
                <w:rFonts w:ascii="Arial" w:eastAsia="Times New Roman" w:hAnsi="Arial"/>
                <w:noProof/>
              </w:rPr>
            </w:pPr>
          </w:p>
        </w:tc>
      </w:tr>
      <w:tr w:rsidR="009D5E91" w:rsidRPr="007F1C6A" w14:paraId="02CABCC7" w14:textId="77777777" w:rsidTr="00B11886">
        <w:tc>
          <w:tcPr>
            <w:tcW w:w="9641" w:type="dxa"/>
            <w:gridSpan w:val="9"/>
            <w:tcBorders>
              <w:top w:val="single" w:sz="4" w:space="0" w:color="auto"/>
            </w:tcBorders>
          </w:tcPr>
          <w:p w14:paraId="6896F891" w14:textId="77777777" w:rsidR="009D5E91" w:rsidRPr="007F1C6A" w:rsidRDefault="009D5E91" w:rsidP="009D5E91">
            <w:pPr>
              <w:spacing w:after="0"/>
              <w:jc w:val="center"/>
              <w:rPr>
                <w:rFonts w:ascii="Arial" w:eastAsia="Times New Roman" w:hAnsi="Arial" w:cs="Arial"/>
                <w:i/>
                <w:noProof/>
              </w:rPr>
            </w:pPr>
            <w:r w:rsidRPr="007F1C6A">
              <w:rPr>
                <w:rFonts w:ascii="Arial" w:eastAsia="Times New Roman" w:hAnsi="Arial" w:cs="Arial"/>
                <w:i/>
                <w:noProof/>
              </w:rPr>
              <w:t xml:space="preserve">For </w:t>
            </w:r>
            <w:hyperlink r:id="rId9" w:anchor="_blank" w:history="1">
              <w:r w:rsidRPr="007F1C6A">
                <w:rPr>
                  <w:rFonts w:ascii="Arial" w:eastAsia="Times New Roman" w:hAnsi="Arial" w:cs="Arial"/>
                  <w:b/>
                  <w:i/>
                  <w:noProof/>
                  <w:color w:val="FF0000"/>
                  <w:u w:val="single"/>
                </w:rPr>
                <w:t>HELP</w:t>
              </w:r>
            </w:hyperlink>
            <w:r w:rsidRPr="007F1C6A">
              <w:rPr>
                <w:rFonts w:ascii="Arial" w:eastAsia="Times New Roman" w:hAnsi="Arial" w:cs="Arial"/>
                <w:b/>
                <w:i/>
                <w:noProof/>
                <w:color w:val="FF0000"/>
              </w:rPr>
              <w:t xml:space="preserve"> </w:t>
            </w:r>
            <w:r w:rsidRPr="007F1C6A">
              <w:rPr>
                <w:rFonts w:ascii="Arial" w:eastAsia="Times New Roman" w:hAnsi="Arial" w:cs="Arial"/>
                <w:i/>
                <w:noProof/>
              </w:rPr>
              <w:t xml:space="preserve">on using this form: comprehensive instructions can be found at </w:t>
            </w:r>
            <w:r w:rsidRPr="007F1C6A">
              <w:rPr>
                <w:rFonts w:ascii="Arial" w:eastAsia="Times New Roman" w:hAnsi="Arial" w:cs="Arial"/>
                <w:i/>
                <w:noProof/>
              </w:rPr>
              <w:br/>
            </w:r>
            <w:hyperlink r:id="rId10" w:history="1">
              <w:r w:rsidRPr="007F1C6A">
                <w:rPr>
                  <w:rFonts w:ascii="Arial" w:eastAsia="Times New Roman" w:hAnsi="Arial" w:cs="Arial"/>
                  <w:i/>
                  <w:noProof/>
                  <w:color w:val="0000FF"/>
                  <w:u w:val="single"/>
                </w:rPr>
                <w:t>http://www.3gpp.org/Change-Requests</w:t>
              </w:r>
            </w:hyperlink>
            <w:r w:rsidRPr="007F1C6A">
              <w:rPr>
                <w:rFonts w:ascii="Arial" w:eastAsia="Times New Roman" w:hAnsi="Arial" w:cs="Arial"/>
                <w:i/>
                <w:noProof/>
              </w:rPr>
              <w:t>.</w:t>
            </w:r>
          </w:p>
        </w:tc>
      </w:tr>
      <w:tr w:rsidR="009D5E91" w:rsidRPr="007F1C6A" w14:paraId="6C7F36CA" w14:textId="77777777" w:rsidTr="00B11886">
        <w:tc>
          <w:tcPr>
            <w:tcW w:w="9641" w:type="dxa"/>
            <w:gridSpan w:val="9"/>
          </w:tcPr>
          <w:p w14:paraId="36B8D990" w14:textId="77777777" w:rsidR="009D5E91" w:rsidRPr="007F1C6A" w:rsidRDefault="009D5E91" w:rsidP="009D5E91">
            <w:pPr>
              <w:spacing w:after="0"/>
              <w:rPr>
                <w:rFonts w:ascii="Arial" w:eastAsia="Times New Roman" w:hAnsi="Arial"/>
                <w:noProof/>
                <w:sz w:val="8"/>
                <w:szCs w:val="8"/>
              </w:rPr>
            </w:pPr>
          </w:p>
        </w:tc>
      </w:tr>
    </w:tbl>
    <w:p w14:paraId="6765CD2E" w14:textId="77777777" w:rsidR="009D5E91" w:rsidRPr="007F1C6A"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7F1C6A" w14:paraId="0E8C1087" w14:textId="77777777" w:rsidTr="00B11886">
        <w:tc>
          <w:tcPr>
            <w:tcW w:w="2835" w:type="dxa"/>
          </w:tcPr>
          <w:p w14:paraId="477D49D5" w14:textId="77777777" w:rsidR="009D5E91" w:rsidRPr="007F1C6A" w:rsidRDefault="009D5E91" w:rsidP="009D5E91">
            <w:pPr>
              <w:tabs>
                <w:tab w:val="right" w:pos="2751"/>
              </w:tabs>
              <w:spacing w:after="0"/>
              <w:rPr>
                <w:rFonts w:ascii="Arial" w:eastAsia="Times New Roman" w:hAnsi="Arial"/>
                <w:b/>
                <w:i/>
                <w:noProof/>
              </w:rPr>
            </w:pPr>
            <w:r w:rsidRPr="007F1C6A">
              <w:rPr>
                <w:rFonts w:ascii="Arial" w:eastAsia="Times New Roman" w:hAnsi="Arial"/>
                <w:b/>
                <w:i/>
                <w:noProof/>
              </w:rPr>
              <w:t>Proposed change affects:</w:t>
            </w:r>
          </w:p>
        </w:tc>
        <w:tc>
          <w:tcPr>
            <w:tcW w:w="1418" w:type="dxa"/>
          </w:tcPr>
          <w:p w14:paraId="2C864E57"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7F1C6A"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7F1C6A" w:rsidRDefault="009D5E91" w:rsidP="009D5E91">
            <w:pPr>
              <w:spacing w:after="0"/>
              <w:jc w:val="center"/>
              <w:rPr>
                <w:rFonts w:ascii="Arial" w:eastAsia="Times New Roman" w:hAnsi="Arial"/>
                <w:b/>
                <w:caps/>
                <w:noProof/>
              </w:rPr>
            </w:pPr>
          </w:p>
        </w:tc>
        <w:tc>
          <w:tcPr>
            <w:tcW w:w="2126" w:type="dxa"/>
          </w:tcPr>
          <w:p w14:paraId="1161B3B7"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7F1C6A" w:rsidRDefault="00C101C7" w:rsidP="009D5E91">
            <w:pPr>
              <w:spacing w:after="0"/>
              <w:jc w:val="center"/>
              <w:rPr>
                <w:rFonts w:ascii="Arial" w:eastAsia="Times New Roman" w:hAnsi="Arial"/>
                <w:b/>
                <w:caps/>
                <w:noProof/>
              </w:rPr>
            </w:pPr>
            <w:r w:rsidRPr="007F1C6A">
              <w:rPr>
                <w:rFonts w:ascii="Arial" w:eastAsia="Times New Roman" w:hAnsi="Arial"/>
                <w:b/>
                <w:caps/>
                <w:noProof/>
              </w:rPr>
              <w:t>x</w:t>
            </w:r>
          </w:p>
        </w:tc>
        <w:tc>
          <w:tcPr>
            <w:tcW w:w="1418" w:type="dxa"/>
            <w:tcBorders>
              <w:left w:val="nil"/>
            </w:tcBorders>
          </w:tcPr>
          <w:p w14:paraId="41CB1036"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7F1C6A" w:rsidRDefault="009D5E91" w:rsidP="009D5E91">
            <w:pPr>
              <w:spacing w:after="0"/>
              <w:jc w:val="center"/>
              <w:rPr>
                <w:rFonts w:ascii="Arial" w:eastAsia="Times New Roman" w:hAnsi="Arial"/>
                <w:b/>
                <w:bCs/>
                <w:caps/>
                <w:noProof/>
              </w:rPr>
            </w:pPr>
          </w:p>
        </w:tc>
      </w:tr>
    </w:tbl>
    <w:p w14:paraId="2E62C02B" w14:textId="77777777" w:rsidR="009D5E91" w:rsidRPr="007F1C6A"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7F1C6A" w14:paraId="604C6DE4" w14:textId="77777777" w:rsidTr="00B11886">
        <w:tc>
          <w:tcPr>
            <w:tcW w:w="9640" w:type="dxa"/>
            <w:gridSpan w:val="11"/>
          </w:tcPr>
          <w:p w14:paraId="1D730325" w14:textId="77777777" w:rsidR="009D5E91" w:rsidRPr="007F1C6A" w:rsidRDefault="009D5E91" w:rsidP="009D5E91">
            <w:pPr>
              <w:spacing w:after="0"/>
              <w:rPr>
                <w:rFonts w:ascii="Arial" w:eastAsia="Times New Roman" w:hAnsi="Arial"/>
                <w:noProof/>
                <w:sz w:val="8"/>
                <w:szCs w:val="8"/>
              </w:rPr>
            </w:pPr>
          </w:p>
        </w:tc>
      </w:tr>
      <w:tr w:rsidR="009D5E91" w:rsidRPr="007F1C6A" w14:paraId="4EDFC226" w14:textId="77777777" w:rsidTr="00B11886">
        <w:tc>
          <w:tcPr>
            <w:tcW w:w="1843" w:type="dxa"/>
            <w:tcBorders>
              <w:top w:val="single" w:sz="4" w:space="0" w:color="auto"/>
              <w:left w:val="single" w:sz="4" w:space="0" w:color="auto"/>
            </w:tcBorders>
          </w:tcPr>
          <w:p w14:paraId="6F20C0A8"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Title:</w:t>
            </w:r>
            <w:r w:rsidRPr="007F1C6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6782292D" w:rsidR="009D5E91" w:rsidRPr="007F1C6A" w:rsidRDefault="009D5E91" w:rsidP="009671BE">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CrTitle  \* MERGEFORMAT </w:instrText>
            </w:r>
            <w:r w:rsidRPr="007F1C6A">
              <w:rPr>
                <w:rFonts w:ascii="Arial" w:eastAsia="Times New Roman" w:hAnsi="Arial"/>
              </w:rPr>
              <w:fldChar w:fldCharType="separate"/>
            </w:r>
            <w:r w:rsidR="00C101C7" w:rsidRPr="007F1C6A">
              <w:rPr>
                <w:rFonts w:ascii="Arial" w:eastAsia="Times New Roman" w:hAnsi="Arial"/>
              </w:rPr>
              <w:t xml:space="preserve">Corrections for </w:t>
            </w:r>
            <w:r w:rsidR="008B13A9" w:rsidRPr="008B13A9">
              <w:rPr>
                <w:rFonts w:ascii="Arial" w:eastAsia="Times New Roman" w:hAnsi="Arial"/>
              </w:rPr>
              <w:t xml:space="preserve">Early TA acquisition for PDCCH order in LTM </w:t>
            </w:r>
            <w:r w:rsidRPr="007F1C6A">
              <w:rPr>
                <w:rFonts w:ascii="Arial" w:eastAsia="Times New Roman" w:hAnsi="Arial"/>
              </w:rPr>
              <w:fldChar w:fldCharType="end"/>
            </w:r>
          </w:p>
        </w:tc>
      </w:tr>
      <w:tr w:rsidR="009D5E91" w:rsidRPr="007F1C6A" w14:paraId="5D69DDE6" w14:textId="77777777" w:rsidTr="00B11886">
        <w:tc>
          <w:tcPr>
            <w:tcW w:w="1843" w:type="dxa"/>
            <w:tcBorders>
              <w:left w:val="single" w:sz="4" w:space="0" w:color="auto"/>
            </w:tcBorders>
          </w:tcPr>
          <w:p w14:paraId="79281680"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7F1C6A" w:rsidRDefault="009D5E91" w:rsidP="009D5E91">
            <w:pPr>
              <w:spacing w:after="0"/>
              <w:rPr>
                <w:rFonts w:ascii="Arial" w:eastAsia="Times New Roman" w:hAnsi="Arial"/>
                <w:noProof/>
                <w:sz w:val="8"/>
                <w:szCs w:val="8"/>
              </w:rPr>
            </w:pPr>
          </w:p>
        </w:tc>
      </w:tr>
      <w:tr w:rsidR="009D5E91" w:rsidRPr="007F1C6A" w14:paraId="4BE178E9" w14:textId="77777777" w:rsidTr="00B11886">
        <w:tc>
          <w:tcPr>
            <w:tcW w:w="1843" w:type="dxa"/>
            <w:tcBorders>
              <w:left w:val="single" w:sz="4" w:space="0" w:color="auto"/>
            </w:tcBorders>
          </w:tcPr>
          <w:p w14:paraId="41729D51"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401FC210" w:rsidR="009D5E91" w:rsidRPr="007F1C6A" w:rsidRDefault="009D5E91" w:rsidP="00DA0C37">
            <w:pPr>
              <w:spacing w:after="0"/>
              <w:ind w:left="100"/>
              <w:rPr>
                <w:rFonts w:ascii="Arial" w:eastAsia="SimSun" w:hAnsi="Arial"/>
                <w:noProof/>
                <w:lang w:val="en-US" w:eastAsia="zh-CN"/>
              </w:rPr>
            </w:pPr>
            <w:r w:rsidRPr="007F1C6A">
              <w:rPr>
                <w:rFonts w:ascii="Arial" w:eastAsia="Times New Roman" w:hAnsi="Arial"/>
              </w:rPr>
              <w:fldChar w:fldCharType="begin"/>
            </w:r>
            <w:r w:rsidRPr="007F1C6A">
              <w:rPr>
                <w:rFonts w:ascii="Arial" w:eastAsia="Times New Roman" w:hAnsi="Arial"/>
              </w:rPr>
              <w:instrText xml:space="preserve"> DOCPROPERTY  SourceIfWg  \* MERGEFORMAT </w:instrText>
            </w:r>
            <w:r w:rsidRPr="007F1C6A">
              <w:rPr>
                <w:rFonts w:ascii="Arial" w:eastAsia="Times New Roman" w:hAnsi="Arial"/>
              </w:rPr>
              <w:fldChar w:fldCharType="separate"/>
            </w:r>
            <w:r w:rsidR="00C101C7" w:rsidRPr="007F1C6A">
              <w:rPr>
                <w:rFonts w:ascii="Arial" w:eastAsia="Times New Roman" w:hAnsi="Arial"/>
                <w:noProof/>
              </w:rPr>
              <w:t>Google</w:t>
            </w:r>
            <w:r w:rsidRPr="007F1C6A">
              <w:rPr>
                <w:rFonts w:ascii="Arial" w:eastAsia="Times New Roman" w:hAnsi="Arial"/>
                <w:noProof/>
              </w:rPr>
              <w:fldChar w:fldCharType="end"/>
            </w:r>
            <w:r w:rsidR="00DF6940">
              <w:rPr>
                <w:rFonts w:ascii="Arial" w:eastAsia="Times New Roman" w:hAnsi="Arial"/>
                <w:noProof/>
              </w:rPr>
              <w:t>, ZTE</w:t>
            </w:r>
            <w:r w:rsidR="00F63193">
              <w:rPr>
                <w:rFonts w:ascii="Arial" w:eastAsia="Times New Roman" w:hAnsi="Arial"/>
                <w:noProof/>
              </w:rPr>
              <w:t>, Huawei, Ericsson, Nokia</w:t>
            </w:r>
            <w:r w:rsidR="006D2B02">
              <w:rPr>
                <w:rFonts w:ascii="Arial" w:eastAsia="Times New Roman" w:hAnsi="Arial"/>
                <w:noProof/>
              </w:rPr>
              <w:t>, CATT</w:t>
            </w:r>
            <w:r w:rsidR="0047400F">
              <w:rPr>
                <w:rFonts w:ascii="Arial" w:eastAsia="Times New Roman" w:hAnsi="Arial"/>
                <w:noProof/>
              </w:rPr>
              <w:t>, China Telecom</w:t>
            </w:r>
            <w:r w:rsidR="00D90607">
              <w:rPr>
                <w:rFonts w:ascii="Arial" w:eastAsia="Times New Roman" w:hAnsi="Arial"/>
                <w:noProof/>
              </w:rPr>
              <w:t>, LG Electronics</w:t>
            </w:r>
          </w:p>
        </w:tc>
      </w:tr>
      <w:tr w:rsidR="009D5E91" w:rsidRPr="007F1C6A" w14:paraId="3B1141DC" w14:textId="77777777" w:rsidTr="00B11886">
        <w:tc>
          <w:tcPr>
            <w:tcW w:w="1843" w:type="dxa"/>
            <w:tcBorders>
              <w:left w:val="single" w:sz="4" w:space="0" w:color="auto"/>
            </w:tcBorders>
          </w:tcPr>
          <w:p w14:paraId="23E85F7C"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SourceIfTsg  \* MERGEFORMAT </w:instrText>
            </w:r>
            <w:r w:rsidRPr="007F1C6A">
              <w:rPr>
                <w:rFonts w:ascii="Arial" w:eastAsia="Times New Roman" w:hAnsi="Arial"/>
              </w:rPr>
              <w:fldChar w:fldCharType="separate"/>
            </w:r>
            <w:r w:rsidR="00C101C7" w:rsidRPr="007F1C6A">
              <w:rPr>
                <w:rFonts w:ascii="Arial" w:eastAsia="Times New Roman" w:hAnsi="Arial"/>
                <w:noProof/>
              </w:rPr>
              <w:t>R3</w:t>
            </w:r>
            <w:r w:rsidRPr="007F1C6A">
              <w:rPr>
                <w:rFonts w:ascii="Arial" w:eastAsia="Times New Roman" w:hAnsi="Arial"/>
                <w:noProof/>
              </w:rPr>
              <w:fldChar w:fldCharType="end"/>
            </w:r>
          </w:p>
        </w:tc>
      </w:tr>
      <w:tr w:rsidR="009D5E91" w:rsidRPr="007F1C6A" w14:paraId="67A7180F" w14:textId="77777777" w:rsidTr="00B11886">
        <w:tc>
          <w:tcPr>
            <w:tcW w:w="1843" w:type="dxa"/>
            <w:tcBorders>
              <w:left w:val="single" w:sz="4" w:space="0" w:color="auto"/>
            </w:tcBorders>
          </w:tcPr>
          <w:p w14:paraId="20187223"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7F1C6A" w:rsidRDefault="009D5E91" w:rsidP="009D5E91">
            <w:pPr>
              <w:spacing w:after="0"/>
              <w:rPr>
                <w:rFonts w:ascii="Arial" w:eastAsia="Times New Roman" w:hAnsi="Arial"/>
                <w:noProof/>
                <w:sz w:val="8"/>
                <w:szCs w:val="8"/>
              </w:rPr>
            </w:pPr>
          </w:p>
        </w:tc>
      </w:tr>
      <w:tr w:rsidR="009D5E91" w:rsidRPr="007F1C6A" w14:paraId="21FC59F7" w14:textId="77777777" w:rsidTr="00B11886">
        <w:tc>
          <w:tcPr>
            <w:tcW w:w="1843" w:type="dxa"/>
            <w:tcBorders>
              <w:left w:val="single" w:sz="4" w:space="0" w:color="auto"/>
            </w:tcBorders>
          </w:tcPr>
          <w:p w14:paraId="1052D689"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Work item code:</w:t>
            </w:r>
          </w:p>
        </w:tc>
        <w:tc>
          <w:tcPr>
            <w:tcW w:w="3686" w:type="dxa"/>
            <w:gridSpan w:val="5"/>
            <w:shd w:val="pct30" w:color="FFFF00" w:fill="auto"/>
          </w:tcPr>
          <w:p w14:paraId="54FD0C80" w14:textId="78F14F79"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RelatedWis  \* MERGEFORMAT </w:instrText>
            </w:r>
            <w:r w:rsidRPr="007F1C6A">
              <w:rPr>
                <w:rFonts w:ascii="Arial" w:eastAsia="Times New Roman" w:hAnsi="Arial"/>
              </w:rPr>
              <w:fldChar w:fldCharType="separate"/>
            </w:r>
            <w:r w:rsidR="00C101C7" w:rsidRPr="007F1C6A">
              <w:rPr>
                <w:rFonts w:ascii="Arial" w:eastAsia="Times New Roman" w:hAnsi="Arial"/>
                <w:noProof/>
              </w:rPr>
              <w:t xml:space="preserve">NR_Mob_enh2-Core </w:t>
            </w:r>
            <w:r w:rsidRPr="007F1C6A">
              <w:rPr>
                <w:rFonts w:ascii="Arial" w:eastAsia="Times New Roman" w:hAnsi="Arial"/>
                <w:noProof/>
              </w:rPr>
              <w:fldChar w:fldCharType="end"/>
            </w:r>
          </w:p>
        </w:tc>
        <w:tc>
          <w:tcPr>
            <w:tcW w:w="567" w:type="dxa"/>
            <w:tcBorders>
              <w:left w:val="nil"/>
            </w:tcBorders>
          </w:tcPr>
          <w:p w14:paraId="0AD57653" w14:textId="77777777" w:rsidR="009D5E91" w:rsidRPr="007F1C6A"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b/>
                <w:i/>
                <w:noProof/>
              </w:rPr>
              <w:t>Date:</w:t>
            </w:r>
          </w:p>
        </w:tc>
        <w:tc>
          <w:tcPr>
            <w:tcW w:w="2127" w:type="dxa"/>
            <w:tcBorders>
              <w:right w:val="single" w:sz="4" w:space="0" w:color="auto"/>
            </w:tcBorders>
            <w:shd w:val="pct30" w:color="FFFF00" w:fill="auto"/>
          </w:tcPr>
          <w:p w14:paraId="5460D5F1" w14:textId="785FE4AE" w:rsidR="009D5E91" w:rsidRPr="007F1C6A" w:rsidRDefault="004132E4" w:rsidP="00625495">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ResDate  \* MERGEFORMAT </w:instrText>
            </w:r>
            <w:r w:rsidRPr="007F1C6A">
              <w:rPr>
                <w:rFonts w:ascii="Arial" w:eastAsia="Times New Roman" w:hAnsi="Arial"/>
              </w:rPr>
              <w:fldChar w:fldCharType="separate"/>
            </w:r>
            <w:r w:rsidRPr="007F1C6A">
              <w:rPr>
                <w:rFonts w:ascii="Arial" w:eastAsia="Times New Roman" w:hAnsi="Arial"/>
                <w:noProof/>
              </w:rPr>
              <w:t>2024-</w:t>
            </w:r>
            <w:r w:rsidR="00625495">
              <w:rPr>
                <w:rFonts w:ascii="Arial" w:eastAsia="Times New Roman" w:hAnsi="Arial"/>
                <w:noProof/>
              </w:rPr>
              <w:t>11</w:t>
            </w:r>
            <w:r w:rsidRPr="007F1C6A">
              <w:rPr>
                <w:rFonts w:ascii="Arial" w:eastAsia="Times New Roman" w:hAnsi="Arial"/>
                <w:noProof/>
              </w:rPr>
              <w:t>-</w:t>
            </w:r>
            <w:r w:rsidR="001835C1">
              <w:rPr>
                <w:rFonts w:ascii="Arial" w:eastAsia="Times New Roman" w:hAnsi="Arial"/>
                <w:noProof/>
              </w:rPr>
              <w:t>0</w:t>
            </w:r>
            <w:r w:rsidRPr="007F1C6A">
              <w:rPr>
                <w:rFonts w:ascii="Arial" w:eastAsia="Times New Roman" w:hAnsi="Arial"/>
                <w:noProof/>
              </w:rPr>
              <w:fldChar w:fldCharType="end"/>
            </w:r>
            <w:r w:rsidR="00625495">
              <w:rPr>
                <w:rFonts w:ascii="Arial" w:eastAsia="Times New Roman" w:hAnsi="Arial"/>
                <w:noProof/>
              </w:rPr>
              <w:t>8</w:t>
            </w:r>
          </w:p>
        </w:tc>
      </w:tr>
      <w:tr w:rsidR="009D5E91" w:rsidRPr="007F1C6A" w14:paraId="39F0AD41" w14:textId="77777777" w:rsidTr="00B11886">
        <w:tc>
          <w:tcPr>
            <w:tcW w:w="1843" w:type="dxa"/>
            <w:tcBorders>
              <w:left w:val="single" w:sz="4" w:space="0" w:color="auto"/>
            </w:tcBorders>
          </w:tcPr>
          <w:p w14:paraId="69142348" w14:textId="77777777" w:rsidR="009D5E91" w:rsidRPr="007F1C6A"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7F1C6A"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7F1C6A"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7F1C6A"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7F1C6A" w:rsidRDefault="009D5E91" w:rsidP="009D5E91">
            <w:pPr>
              <w:spacing w:after="0"/>
              <w:rPr>
                <w:rFonts w:ascii="Arial" w:eastAsia="Times New Roman" w:hAnsi="Arial"/>
                <w:noProof/>
                <w:sz w:val="8"/>
                <w:szCs w:val="8"/>
              </w:rPr>
            </w:pPr>
          </w:p>
        </w:tc>
      </w:tr>
      <w:tr w:rsidR="009D5E91" w:rsidRPr="007F1C6A" w14:paraId="40F20BBB" w14:textId="77777777" w:rsidTr="00B11886">
        <w:trPr>
          <w:cantSplit/>
        </w:trPr>
        <w:tc>
          <w:tcPr>
            <w:tcW w:w="1843" w:type="dxa"/>
            <w:tcBorders>
              <w:left w:val="single" w:sz="4" w:space="0" w:color="auto"/>
            </w:tcBorders>
          </w:tcPr>
          <w:p w14:paraId="613378FE"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Category:</w:t>
            </w:r>
          </w:p>
        </w:tc>
        <w:tc>
          <w:tcPr>
            <w:tcW w:w="851" w:type="dxa"/>
            <w:shd w:val="pct30" w:color="FFFF00" w:fill="auto"/>
          </w:tcPr>
          <w:p w14:paraId="0EB59513" w14:textId="04D6C786" w:rsidR="009D5E91" w:rsidRPr="007F1C6A" w:rsidRDefault="009D5E91" w:rsidP="00C101C7">
            <w:pPr>
              <w:spacing w:after="0"/>
              <w:ind w:left="100" w:right="-609"/>
              <w:rPr>
                <w:rFonts w:ascii="Arial" w:eastAsia="Times New Roman" w:hAnsi="Arial"/>
                <w:b/>
                <w:noProof/>
              </w:rPr>
            </w:pPr>
            <w:r w:rsidRPr="007F1C6A">
              <w:rPr>
                <w:rFonts w:ascii="Arial" w:eastAsia="Times New Roman" w:hAnsi="Arial"/>
              </w:rPr>
              <w:fldChar w:fldCharType="begin"/>
            </w:r>
            <w:r w:rsidRPr="007F1C6A">
              <w:rPr>
                <w:rFonts w:ascii="Arial" w:eastAsia="Times New Roman" w:hAnsi="Arial"/>
              </w:rPr>
              <w:instrText xml:space="preserve"> DOCPROPERTY  Cat  \* MERGEFORMAT </w:instrText>
            </w:r>
            <w:r w:rsidRPr="007F1C6A">
              <w:rPr>
                <w:rFonts w:ascii="Arial" w:eastAsia="Times New Roman" w:hAnsi="Arial"/>
              </w:rPr>
              <w:fldChar w:fldCharType="separate"/>
            </w:r>
            <w:r w:rsidR="00C101C7" w:rsidRPr="007F1C6A">
              <w:rPr>
                <w:rFonts w:ascii="Arial" w:eastAsia="Times New Roman" w:hAnsi="Arial"/>
                <w:b/>
                <w:noProof/>
              </w:rPr>
              <w:t>F</w:t>
            </w:r>
            <w:r w:rsidRPr="007F1C6A">
              <w:rPr>
                <w:rFonts w:ascii="Arial" w:eastAsia="Times New Roman" w:hAnsi="Arial"/>
                <w:b/>
                <w:noProof/>
              </w:rPr>
              <w:fldChar w:fldCharType="end"/>
            </w:r>
          </w:p>
        </w:tc>
        <w:tc>
          <w:tcPr>
            <w:tcW w:w="3402" w:type="dxa"/>
            <w:gridSpan w:val="5"/>
            <w:tcBorders>
              <w:left w:val="nil"/>
            </w:tcBorders>
          </w:tcPr>
          <w:p w14:paraId="6724A37C" w14:textId="77777777" w:rsidR="009D5E91" w:rsidRPr="007F1C6A"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7F1C6A" w:rsidRDefault="009D5E91" w:rsidP="009D5E91">
            <w:pPr>
              <w:spacing w:after="0"/>
              <w:jc w:val="right"/>
              <w:rPr>
                <w:rFonts w:ascii="Arial" w:eastAsia="Times New Roman" w:hAnsi="Arial"/>
                <w:b/>
                <w:i/>
                <w:noProof/>
              </w:rPr>
            </w:pPr>
            <w:r w:rsidRPr="007F1C6A">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Release  \* MERGEFORMAT </w:instrText>
            </w:r>
            <w:r w:rsidRPr="007F1C6A">
              <w:rPr>
                <w:rFonts w:ascii="Arial" w:eastAsia="Times New Roman" w:hAnsi="Arial"/>
              </w:rPr>
              <w:fldChar w:fldCharType="separate"/>
            </w:r>
            <w:r w:rsidR="00C101C7" w:rsidRPr="007F1C6A">
              <w:rPr>
                <w:rFonts w:ascii="Arial" w:eastAsia="Times New Roman" w:hAnsi="Arial"/>
                <w:noProof/>
              </w:rPr>
              <w:t>Rel-18</w:t>
            </w:r>
            <w:r w:rsidRPr="007F1C6A">
              <w:rPr>
                <w:rFonts w:ascii="Arial" w:eastAsia="Times New Roman" w:hAnsi="Arial"/>
                <w:noProof/>
              </w:rPr>
              <w:fldChar w:fldCharType="end"/>
            </w:r>
          </w:p>
        </w:tc>
      </w:tr>
      <w:tr w:rsidR="009D5E91" w:rsidRPr="007F1C6A" w14:paraId="343B0910" w14:textId="77777777" w:rsidTr="00B11886">
        <w:tc>
          <w:tcPr>
            <w:tcW w:w="1843" w:type="dxa"/>
            <w:tcBorders>
              <w:left w:val="single" w:sz="4" w:space="0" w:color="auto"/>
              <w:bottom w:val="single" w:sz="4" w:space="0" w:color="auto"/>
            </w:tcBorders>
          </w:tcPr>
          <w:p w14:paraId="20B8D52F" w14:textId="77777777" w:rsidR="009D5E91" w:rsidRPr="007F1C6A"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7F1C6A" w:rsidRDefault="009D5E91" w:rsidP="009D5E91">
            <w:pPr>
              <w:spacing w:after="0"/>
              <w:ind w:left="383" w:hanging="383"/>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categories:</w:t>
            </w:r>
            <w:r w:rsidRPr="007F1C6A">
              <w:rPr>
                <w:rFonts w:ascii="Arial" w:eastAsia="Times New Roman" w:hAnsi="Arial"/>
                <w:b/>
                <w:i/>
                <w:noProof/>
                <w:sz w:val="18"/>
              </w:rPr>
              <w:br/>
              <w:t>F</w:t>
            </w:r>
            <w:r w:rsidRPr="007F1C6A">
              <w:rPr>
                <w:rFonts w:ascii="Arial" w:eastAsia="Times New Roman" w:hAnsi="Arial"/>
                <w:i/>
                <w:noProof/>
                <w:sz w:val="18"/>
              </w:rPr>
              <w:t xml:space="preserve">  (correction)</w:t>
            </w:r>
            <w:r w:rsidRPr="007F1C6A">
              <w:rPr>
                <w:rFonts w:ascii="Arial" w:eastAsia="Times New Roman" w:hAnsi="Arial"/>
                <w:i/>
                <w:noProof/>
                <w:sz w:val="18"/>
              </w:rPr>
              <w:br/>
            </w:r>
            <w:r w:rsidRPr="007F1C6A">
              <w:rPr>
                <w:rFonts w:ascii="Arial" w:eastAsia="Times New Roman" w:hAnsi="Arial"/>
                <w:b/>
                <w:i/>
                <w:noProof/>
                <w:sz w:val="18"/>
              </w:rPr>
              <w:t>A</w:t>
            </w:r>
            <w:r w:rsidRPr="007F1C6A">
              <w:rPr>
                <w:rFonts w:ascii="Arial" w:eastAsia="Times New Roman" w:hAnsi="Arial"/>
                <w:i/>
                <w:noProof/>
                <w:sz w:val="18"/>
              </w:rPr>
              <w:t xml:space="preserve">  (mirror corresponding to a change in an earlier </w:t>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t>release)</w:t>
            </w:r>
            <w:r w:rsidRPr="007F1C6A">
              <w:rPr>
                <w:rFonts w:ascii="Arial" w:eastAsia="Times New Roman" w:hAnsi="Arial"/>
                <w:i/>
                <w:noProof/>
                <w:sz w:val="18"/>
              </w:rPr>
              <w:br/>
            </w:r>
            <w:r w:rsidRPr="007F1C6A">
              <w:rPr>
                <w:rFonts w:ascii="Arial" w:eastAsia="Times New Roman" w:hAnsi="Arial"/>
                <w:b/>
                <w:i/>
                <w:noProof/>
                <w:sz w:val="18"/>
              </w:rPr>
              <w:t>B</w:t>
            </w:r>
            <w:r w:rsidRPr="007F1C6A">
              <w:rPr>
                <w:rFonts w:ascii="Arial" w:eastAsia="Times New Roman" w:hAnsi="Arial"/>
                <w:i/>
                <w:noProof/>
                <w:sz w:val="18"/>
              </w:rPr>
              <w:t xml:space="preserve">  (addition of feature), </w:t>
            </w:r>
            <w:r w:rsidRPr="007F1C6A">
              <w:rPr>
                <w:rFonts w:ascii="Arial" w:eastAsia="Times New Roman" w:hAnsi="Arial"/>
                <w:i/>
                <w:noProof/>
                <w:sz w:val="18"/>
              </w:rPr>
              <w:br/>
            </w:r>
            <w:r w:rsidRPr="007F1C6A">
              <w:rPr>
                <w:rFonts w:ascii="Arial" w:eastAsia="Times New Roman" w:hAnsi="Arial"/>
                <w:b/>
                <w:i/>
                <w:noProof/>
                <w:sz w:val="18"/>
              </w:rPr>
              <w:t>C</w:t>
            </w:r>
            <w:r w:rsidRPr="007F1C6A">
              <w:rPr>
                <w:rFonts w:ascii="Arial" w:eastAsia="Times New Roman" w:hAnsi="Arial"/>
                <w:i/>
                <w:noProof/>
                <w:sz w:val="18"/>
              </w:rPr>
              <w:t xml:space="preserve">  (functional modification of feature)</w:t>
            </w:r>
            <w:r w:rsidRPr="007F1C6A">
              <w:rPr>
                <w:rFonts w:ascii="Arial" w:eastAsia="Times New Roman" w:hAnsi="Arial"/>
                <w:i/>
                <w:noProof/>
                <w:sz w:val="18"/>
              </w:rPr>
              <w:br/>
            </w:r>
            <w:r w:rsidRPr="007F1C6A">
              <w:rPr>
                <w:rFonts w:ascii="Arial" w:eastAsia="Times New Roman" w:hAnsi="Arial"/>
                <w:b/>
                <w:i/>
                <w:noProof/>
                <w:sz w:val="18"/>
              </w:rPr>
              <w:t>D</w:t>
            </w:r>
            <w:r w:rsidRPr="007F1C6A">
              <w:rPr>
                <w:rFonts w:ascii="Arial" w:eastAsia="Times New Roman" w:hAnsi="Arial"/>
                <w:i/>
                <w:noProof/>
                <w:sz w:val="18"/>
              </w:rPr>
              <w:t xml:space="preserve">  (editorial modification)</w:t>
            </w:r>
          </w:p>
          <w:p w14:paraId="73F8B254" w14:textId="77777777" w:rsidR="009D5E91" w:rsidRPr="007F1C6A" w:rsidRDefault="009D5E91" w:rsidP="009D5E91">
            <w:pPr>
              <w:spacing w:after="120"/>
              <w:rPr>
                <w:rFonts w:ascii="Arial" w:eastAsia="Times New Roman" w:hAnsi="Arial"/>
                <w:noProof/>
              </w:rPr>
            </w:pPr>
            <w:r w:rsidRPr="007F1C6A">
              <w:rPr>
                <w:rFonts w:ascii="Arial" w:eastAsia="Times New Roman" w:hAnsi="Arial"/>
                <w:noProof/>
                <w:sz w:val="18"/>
              </w:rPr>
              <w:t>Detailed explanations of the above categories can</w:t>
            </w:r>
            <w:r w:rsidRPr="007F1C6A">
              <w:rPr>
                <w:rFonts w:ascii="Arial" w:eastAsia="Times New Roman" w:hAnsi="Arial"/>
                <w:noProof/>
                <w:sz w:val="18"/>
              </w:rPr>
              <w:br/>
              <w:t xml:space="preserve">be found in 3GPP </w:t>
            </w:r>
            <w:hyperlink r:id="rId11" w:history="1">
              <w:r w:rsidRPr="007F1C6A">
                <w:rPr>
                  <w:rFonts w:ascii="Arial" w:eastAsia="Times New Roman" w:hAnsi="Arial"/>
                  <w:noProof/>
                  <w:color w:val="0000FF"/>
                  <w:sz w:val="18"/>
                  <w:u w:val="single"/>
                </w:rPr>
                <w:t>TR 21.900</w:t>
              </w:r>
            </w:hyperlink>
            <w:r w:rsidRPr="007F1C6A">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7F1C6A" w:rsidRDefault="009D5E91" w:rsidP="009D5E91">
            <w:pPr>
              <w:tabs>
                <w:tab w:val="left" w:pos="950"/>
              </w:tabs>
              <w:spacing w:after="0"/>
              <w:ind w:left="241" w:hanging="241"/>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releases:</w:t>
            </w:r>
            <w:r w:rsidRPr="007F1C6A">
              <w:rPr>
                <w:rFonts w:ascii="Arial" w:eastAsia="Times New Roman" w:hAnsi="Arial"/>
                <w:i/>
                <w:noProof/>
                <w:sz w:val="18"/>
              </w:rPr>
              <w:br/>
              <w:t>Rel-8</w:t>
            </w:r>
            <w:r w:rsidRPr="007F1C6A">
              <w:rPr>
                <w:rFonts w:ascii="Arial" w:eastAsia="Times New Roman" w:hAnsi="Arial"/>
                <w:i/>
                <w:noProof/>
                <w:sz w:val="18"/>
              </w:rPr>
              <w:tab/>
              <w:t>(Release 8)</w:t>
            </w:r>
            <w:r w:rsidRPr="007F1C6A">
              <w:rPr>
                <w:rFonts w:ascii="Arial" w:eastAsia="Times New Roman" w:hAnsi="Arial"/>
                <w:i/>
                <w:noProof/>
                <w:sz w:val="18"/>
              </w:rPr>
              <w:br/>
              <w:t>Rel-9</w:t>
            </w:r>
            <w:r w:rsidRPr="007F1C6A">
              <w:rPr>
                <w:rFonts w:ascii="Arial" w:eastAsia="Times New Roman" w:hAnsi="Arial"/>
                <w:i/>
                <w:noProof/>
                <w:sz w:val="18"/>
              </w:rPr>
              <w:tab/>
              <w:t>(Release 9)</w:t>
            </w:r>
            <w:r w:rsidRPr="007F1C6A">
              <w:rPr>
                <w:rFonts w:ascii="Arial" w:eastAsia="Times New Roman" w:hAnsi="Arial"/>
                <w:i/>
                <w:noProof/>
                <w:sz w:val="18"/>
              </w:rPr>
              <w:br/>
              <w:t>Rel-10</w:t>
            </w:r>
            <w:r w:rsidRPr="007F1C6A">
              <w:rPr>
                <w:rFonts w:ascii="Arial" w:eastAsia="Times New Roman" w:hAnsi="Arial"/>
                <w:i/>
                <w:noProof/>
                <w:sz w:val="18"/>
              </w:rPr>
              <w:tab/>
              <w:t>(Release 10)</w:t>
            </w:r>
            <w:r w:rsidRPr="007F1C6A">
              <w:rPr>
                <w:rFonts w:ascii="Arial" w:eastAsia="Times New Roman" w:hAnsi="Arial"/>
                <w:i/>
                <w:noProof/>
                <w:sz w:val="18"/>
              </w:rPr>
              <w:br/>
              <w:t>Rel-11</w:t>
            </w:r>
            <w:r w:rsidRPr="007F1C6A">
              <w:rPr>
                <w:rFonts w:ascii="Arial" w:eastAsia="Times New Roman" w:hAnsi="Arial"/>
                <w:i/>
                <w:noProof/>
                <w:sz w:val="18"/>
              </w:rPr>
              <w:tab/>
              <w:t>(Release 11)</w:t>
            </w:r>
            <w:r w:rsidRPr="007F1C6A">
              <w:rPr>
                <w:rFonts w:ascii="Arial" w:eastAsia="Times New Roman" w:hAnsi="Arial"/>
                <w:i/>
                <w:noProof/>
                <w:sz w:val="18"/>
              </w:rPr>
              <w:br/>
              <w:t>…</w:t>
            </w:r>
            <w:r w:rsidRPr="007F1C6A">
              <w:rPr>
                <w:rFonts w:ascii="Arial" w:eastAsia="Times New Roman" w:hAnsi="Arial"/>
                <w:i/>
                <w:noProof/>
                <w:sz w:val="18"/>
              </w:rPr>
              <w:br/>
              <w:t>Rel-17</w:t>
            </w:r>
            <w:r w:rsidRPr="007F1C6A">
              <w:rPr>
                <w:rFonts w:ascii="Arial" w:eastAsia="Times New Roman" w:hAnsi="Arial"/>
                <w:i/>
                <w:noProof/>
                <w:sz w:val="18"/>
              </w:rPr>
              <w:tab/>
              <w:t>(Release 17)</w:t>
            </w:r>
            <w:r w:rsidRPr="007F1C6A">
              <w:rPr>
                <w:rFonts w:ascii="Arial" w:eastAsia="Times New Roman" w:hAnsi="Arial"/>
                <w:i/>
                <w:noProof/>
                <w:sz w:val="18"/>
              </w:rPr>
              <w:br/>
              <w:t>Rel-18</w:t>
            </w:r>
            <w:r w:rsidRPr="007F1C6A">
              <w:rPr>
                <w:rFonts w:ascii="Arial" w:eastAsia="Times New Roman" w:hAnsi="Arial"/>
                <w:i/>
                <w:noProof/>
                <w:sz w:val="18"/>
              </w:rPr>
              <w:tab/>
              <w:t>(Release 18)</w:t>
            </w:r>
            <w:r w:rsidRPr="007F1C6A">
              <w:rPr>
                <w:rFonts w:ascii="Arial" w:eastAsia="Times New Roman" w:hAnsi="Arial"/>
                <w:i/>
                <w:noProof/>
                <w:sz w:val="18"/>
              </w:rPr>
              <w:br/>
              <w:t>Rel-19</w:t>
            </w:r>
            <w:r w:rsidRPr="007F1C6A">
              <w:rPr>
                <w:rFonts w:ascii="Arial" w:eastAsia="Times New Roman" w:hAnsi="Arial"/>
                <w:i/>
                <w:noProof/>
                <w:sz w:val="18"/>
              </w:rPr>
              <w:tab/>
              <w:t xml:space="preserve">(Release 19) </w:t>
            </w:r>
            <w:r w:rsidRPr="007F1C6A">
              <w:rPr>
                <w:rFonts w:ascii="Arial" w:eastAsia="Times New Roman" w:hAnsi="Arial"/>
                <w:i/>
                <w:noProof/>
                <w:sz w:val="18"/>
              </w:rPr>
              <w:br/>
              <w:t>Rel-20</w:t>
            </w:r>
            <w:r w:rsidRPr="007F1C6A">
              <w:rPr>
                <w:rFonts w:ascii="Arial" w:eastAsia="Times New Roman" w:hAnsi="Arial"/>
                <w:i/>
                <w:noProof/>
                <w:sz w:val="18"/>
              </w:rPr>
              <w:tab/>
              <w:t>(Release 20)</w:t>
            </w:r>
          </w:p>
        </w:tc>
      </w:tr>
      <w:tr w:rsidR="009D5E91" w:rsidRPr="007F1C6A" w14:paraId="30F03F10" w14:textId="77777777" w:rsidTr="00B11886">
        <w:tc>
          <w:tcPr>
            <w:tcW w:w="1843" w:type="dxa"/>
          </w:tcPr>
          <w:p w14:paraId="57D7700C" w14:textId="77777777" w:rsidR="009D5E91" w:rsidRPr="007F1C6A"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7F1C6A" w:rsidRDefault="009D5E91" w:rsidP="009D5E91">
            <w:pPr>
              <w:spacing w:after="0"/>
              <w:rPr>
                <w:rFonts w:ascii="Arial" w:eastAsia="Times New Roman" w:hAnsi="Arial"/>
                <w:noProof/>
                <w:sz w:val="8"/>
                <w:szCs w:val="8"/>
              </w:rPr>
            </w:pPr>
          </w:p>
        </w:tc>
      </w:tr>
      <w:tr w:rsidR="00C101C7" w:rsidRPr="007F1C6A" w14:paraId="1C815C1F" w14:textId="77777777" w:rsidTr="00B11886">
        <w:tc>
          <w:tcPr>
            <w:tcW w:w="2694" w:type="dxa"/>
            <w:gridSpan w:val="2"/>
            <w:tcBorders>
              <w:top w:val="single" w:sz="4" w:space="0" w:color="auto"/>
              <w:left w:val="single" w:sz="4" w:space="0" w:color="auto"/>
            </w:tcBorders>
          </w:tcPr>
          <w:p w14:paraId="0BB02341"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60E236CB" w:rsidR="00C101C7" w:rsidRDefault="008212F2" w:rsidP="0031664C">
            <w:pPr>
              <w:pStyle w:val="CRCoverPage"/>
              <w:numPr>
                <w:ilvl w:val="0"/>
                <w:numId w:val="1"/>
              </w:numPr>
              <w:spacing w:after="0"/>
              <w:rPr>
                <w:noProof/>
              </w:rPr>
            </w:pPr>
            <w:r>
              <w:rPr>
                <w:noProof/>
              </w:rPr>
              <w:t>In case that the RACH occasion differentiation is needed, t</w:t>
            </w:r>
            <w:r w:rsidR="00B136C6">
              <w:rPr>
                <w:noProof/>
              </w:rPr>
              <w:t xml:space="preserve">he source gNB-DU also needs to have </w:t>
            </w:r>
            <w:r w:rsidR="00A16838">
              <w:rPr>
                <w:noProof/>
              </w:rPr>
              <w:t>the “SSB Positions In Burst” so it can</w:t>
            </w:r>
            <w:r w:rsidR="00C92E33">
              <w:rPr>
                <w:noProof/>
              </w:rPr>
              <w:t xml:space="preserve"> </w:t>
            </w:r>
            <w:r w:rsidR="009671BE">
              <w:rPr>
                <w:noProof/>
              </w:rPr>
              <w:t>associate</w:t>
            </w:r>
            <w:r w:rsidR="00B136C6">
              <w:rPr>
                <w:noProof/>
              </w:rPr>
              <w:t xml:space="preserve"> the </w:t>
            </w:r>
            <w:r w:rsidR="00DF4BD5">
              <w:rPr>
                <w:noProof/>
              </w:rPr>
              <w:t xml:space="preserve">received </w:t>
            </w:r>
            <w:r w:rsidR="00B136C6">
              <w:rPr>
                <w:noProof/>
              </w:rPr>
              <w:t>RA-RNTI</w:t>
            </w:r>
            <w:r w:rsidR="007070BB">
              <w:rPr>
                <w:noProof/>
              </w:rPr>
              <w:t xml:space="preserve"> </w:t>
            </w:r>
            <w:r w:rsidR="009671BE">
              <w:rPr>
                <w:noProof/>
              </w:rPr>
              <w:t>and the UE</w:t>
            </w:r>
            <w:r w:rsidR="00B136C6">
              <w:rPr>
                <w:noProof/>
              </w:rPr>
              <w:t>.</w:t>
            </w:r>
            <w:r w:rsidR="00BC4C81">
              <w:rPr>
                <w:noProof/>
              </w:rPr>
              <w:t xml:space="preserve"> This is confirmed by the RAN2 replying liaison</w:t>
            </w:r>
            <w:r w:rsidR="00770129">
              <w:rPr>
                <w:rFonts w:hint="eastAsia"/>
                <w:noProof/>
                <w:lang w:eastAsia="zh-TW"/>
              </w:rPr>
              <w:t xml:space="preserve"> (</w:t>
            </w:r>
            <w:r w:rsidR="0031664C" w:rsidRPr="0031664C">
              <w:rPr>
                <w:noProof/>
                <w:lang w:eastAsia="zh-TW"/>
              </w:rPr>
              <w:t>R3-247014</w:t>
            </w:r>
            <w:r w:rsidR="0031664C">
              <w:rPr>
                <w:noProof/>
                <w:lang w:eastAsia="zh-TW"/>
              </w:rPr>
              <w:t>/</w:t>
            </w:r>
            <w:r w:rsidR="00770129">
              <w:t>R2-2409376</w:t>
            </w:r>
            <w:r w:rsidR="00770129">
              <w:rPr>
                <w:rFonts w:hint="eastAsia"/>
                <w:noProof/>
                <w:lang w:eastAsia="zh-TW"/>
              </w:rPr>
              <w:t>)</w:t>
            </w:r>
            <w:r w:rsidR="00753679">
              <w:rPr>
                <w:noProof/>
                <w:lang w:val="en-US" w:eastAsia="zh-TW"/>
              </w:rPr>
              <w:t>.</w:t>
            </w:r>
            <w:r w:rsidR="00BC4C81">
              <w:rPr>
                <w:noProof/>
              </w:rPr>
              <w:t xml:space="preserve"> </w:t>
            </w:r>
          </w:p>
          <w:p w14:paraId="615CF950" w14:textId="5E48E6EF" w:rsidR="00BC53F9" w:rsidRPr="007F1C6A" w:rsidRDefault="00F07C48" w:rsidP="00BC53F9">
            <w:pPr>
              <w:pStyle w:val="CRCoverPage"/>
              <w:numPr>
                <w:ilvl w:val="0"/>
                <w:numId w:val="1"/>
              </w:numPr>
              <w:spacing w:after="0"/>
              <w:rPr>
                <w:noProof/>
              </w:rPr>
            </w:pPr>
            <w:r>
              <w:rPr>
                <w:noProof/>
              </w:rPr>
              <w:t>T</w:t>
            </w:r>
            <w:r w:rsidR="00BC53F9">
              <w:rPr>
                <w:noProof/>
              </w:rPr>
              <w:t xml:space="preserve">he tabular in the </w:t>
            </w:r>
            <w:r>
              <w:rPr>
                <w:noProof/>
              </w:rPr>
              <w:t xml:space="preserve">9.3.1.203 </w:t>
            </w:r>
            <w:r w:rsidR="00BC53F9" w:rsidRPr="00BC53F9">
              <w:rPr>
                <w:noProof/>
              </w:rPr>
              <w:t>SSB Time/Frequency Configuration</w:t>
            </w:r>
            <w:r w:rsidR="00BC53F9">
              <w:rPr>
                <w:noProof/>
              </w:rPr>
              <w:t xml:space="preserve"> </w:t>
            </w:r>
            <w:r>
              <w:rPr>
                <w:noProof/>
              </w:rPr>
              <w:t>and</w:t>
            </w:r>
            <w:r w:rsidR="00BC53F9">
              <w:rPr>
                <w:noProof/>
              </w:rPr>
              <w:t xml:space="preserve"> the ASN.1 </w:t>
            </w:r>
            <w:r>
              <w:rPr>
                <w:noProof/>
              </w:rPr>
              <w:t>are not aligned</w:t>
            </w:r>
          </w:p>
          <w:p w14:paraId="7F45314D" w14:textId="77777777" w:rsidR="00C101C7" w:rsidRPr="007F1C6A" w:rsidRDefault="00C101C7" w:rsidP="00A769F8">
            <w:pPr>
              <w:pStyle w:val="ListParagraph"/>
              <w:spacing w:after="0"/>
              <w:ind w:left="460"/>
              <w:rPr>
                <w:rFonts w:ascii="Arial" w:eastAsia="Times New Roman" w:hAnsi="Arial"/>
                <w:noProof/>
              </w:rPr>
            </w:pPr>
          </w:p>
        </w:tc>
      </w:tr>
      <w:tr w:rsidR="00C101C7" w:rsidRPr="007F1C6A" w14:paraId="2ED92EC1" w14:textId="77777777" w:rsidTr="00B11886">
        <w:tc>
          <w:tcPr>
            <w:tcW w:w="2694" w:type="dxa"/>
            <w:gridSpan w:val="2"/>
            <w:tcBorders>
              <w:left w:val="single" w:sz="4" w:space="0" w:color="auto"/>
            </w:tcBorders>
          </w:tcPr>
          <w:p w14:paraId="29B7E290"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7F1C6A" w:rsidRDefault="00C101C7" w:rsidP="00C101C7">
            <w:pPr>
              <w:spacing w:after="0"/>
              <w:rPr>
                <w:rFonts w:ascii="Arial" w:eastAsia="Times New Roman" w:hAnsi="Arial"/>
                <w:noProof/>
                <w:sz w:val="8"/>
                <w:szCs w:val="8"/>
              </w:rPr>
            </w:pPr>
          </w:p>
        </w:tc>
      </w:tr>
      <w:tr w:rsidR="00C101C7" w:rsidRPr="007F1C6A" w14:paraId="3569E8BE" w14:textId="77777777" w:rsidTr="00B11886">
        <w:tc>
          <w:tcPr>
            <w:tcW w:w="2694" w:type="dxa"/>
            <w:gridSpan w:val="2"/>
            <w:tcBorders>
              <w:left w:val="single" w:sz="4" w:space="0" w:color="auto"/>
            </w:tcBorders>
          </w:tcPr>
          <w:p w14:paraId="5CE36BF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AF833E0" w14:textId="176939A5" w:rsidR="00121817" w:rsidRDefault="00121817" w:rsidP="00121817">
            <w:pPr>
              <w:pStyle w:val="CRCoverPage"/>
              <w:numPr>
                <w:ilvl w:val="0"/>
                <w:numId w:val="1"/>
              </w:numPr>
              <w:spacing w:after="0"/>
              <w:rPr>
                <w:noProof/>
              </w:rPr>
            </w:pPr>
            <w:r>
              <w:rPr>
                <w:noProof/>
              </w:rPr>
              <w:t xml:space="preserve">Add </w:t>
            </w:r>
            <w:r w:rsidR="00055ABF">
              <w:rPr>
                <w:noProof/>
              </w:rPr>
              <w:t xml:space="preserve">in the UE Context Modification Request message </w:t>
            </w:r>
            <w:r w:rsidRPr="00121817">
              <w:rPr>
                <w:noProof/>
              </w:rPr>
              <w:t xml:space="preserve">the </w:t>
            </w:r>
            <w:r w:rsidR="00D673C2">
              <w:rPr>
                <w:noProof/>
              </w:rPr>
              <w:t>“</w:t>
            </w:r>
            <w:r>
              <w:rPr>
                <w:noProof/>
              </w:rPr>
              <w:t>SSB Position</w:t>
            </w:r>
            <w:r w:rsidR="0076257B">
              <w:rPr>
                <w:noProof/>
              </w:rPr>
              <w:t>s</w:t>
            </w:r>
            <w:r>
              <w:rPr>
                <w:noProof/>
              </w:rPr>
              <w:t xml:space="preserve"> In Burst</w:t>
            </w:r>
            <w:r w:rsidR="00D673C2">
              <w:rPr>
                <w:noProof/>
              </w:rPr>
              <w:t>”</w:t>
            </w:r>
            <w:r w:rsidR="002041D4">
              <w:rPr>
                <w:noProof/>
              </w:rPr>
              <w:t xml:space="preserve"> IE</w:t>
            </w:r>
            <w:r>
              <w:rPr>
                <w:noProof/>
              </w:rPr>
              <w:t xml:space="preserve"> </w:t>
            </w:r>
            <w:r w:rsidRPr="00121817">
              <w:rPr>
                <w:noProof/>
              </w:rPr>
              <w:t xml:space="preserve">for the </w:t>
            </w:r>
            <w:r w:rsidR="00780CD1">
              <w:rPr>
                <w:noProof/>
              </w:rPr>
              <w:t>candidate</w:t>
            </w:r>
            <w:r w:rsidRPr="00121817">
              <w:rPr>
                <w:noProof/>
              </w:rPr>
              <w:t xml:space="preserve"> cell</w:t>
            </w:r>
            <w:r>
              <w:rPr>
                <w:noProof/>
              </w:rPr>
              <w:t xml:space="preserve"> </w:t>
            </w:r>
            <w:r w:rsidR="00484F03">
              <w:rPr>
                <w:noProof/>
              </w:rPr>
              <w:t xml:space="preserve">(contained </w:t>
            </w:r>
            <w:r>
              <w:rPr>
                <w:noProof/>
              </w:rPr>
              <w:t xml:space="preserve">in the </w:t>
            </w:r>
            <w:r w:rsidRPr="00121817">
              <w:rPr>
                <w:noProof/>
              </w:rPr>
              <w:t>Early Sync Candidate Cell Information List</w:t>
            </w:r>
            <w:r w:rsidR="00AA2A36">
              <w:rPr>
                <w:noProof/>
              </w:rPr>
              <w:t xml:space="preserve"> for the source gNB-DU</w:t>
            </w:r>
            <w:r w:rsidR="00484F03">
              <w:rPr>
                <w:noProof/>
              </w:rPr>
              <w:t>)</w:t>
            </w:r>
          </w:p>
          <w:p w14:paraId="3AD53D8B" w14:textId="15FC4E4F" w:rsidR="00F07C48" w:rsidRDefault="00F07C48" w:rsidP="00121817">
            <w:pPr>
              <w:pStyle w:val="CRCoverPage"/>
              <w:numPr>
                <w:ilvl w:val="0"/>
                <w:numId w:val="1"/>
              </w:numPr>
              <w:spacing w:after="0"/>
              <w:rPr>
                <w:noProof/>
              </w:rPr>
            </w:pPr>
            <w:r>
              <w:rPr>
                <w:noProof/>
              </w:rPr>
              <w:t xml:space="preserve">Aligning the tabular in the </w:t>
            </w:r>
            <w:r w:rsidRPr="00BC53F9">
              <w:rPr>
                <w:noProof/>
              </w:rPr>
              <w:t>9.3.1.203</w:t>
            </w:r>
            <w:r w:rsidRPr="00BC53F9">
              <w:rPr>
                <w:noProof/>
              </w:rPr>
              <w:tab/>
              <w:t>SSB Time/Frequency Configuration</w:t>
            </w:r>
            <w:r>
              <w:rPr>
                <w:noProof/>
              </w:rPr>
              <w:t xml:space="preserve"> to the ASN.1</w:t>
            </w:r>
          </w:p>
          <w:p w14:paraId="46D135C1" w14:textId="6991F9B7" w:rsidR="00C101C7" w:rsidRPr="005D1D75" w:rsidRDefault="00E20007" w:rsidP="005D1D75">
            <w:pPr>
              <w:pStyle w:val="CRCoverPage"/>
              <w:numPr>
                <w:ilvl w:val="0"/>
                <w:numId w:val="1"/>
              </w:numPr>
              <w:spacing w:after="0"/>
              <w:rPr>
                <w:noProof/>
              </w:rPr>
            </w:pPr>
            <w:r w:rsidRPr="007F1C6A">
              <w:rPr>
                <w:noProof/>
              </w:rPr>
              <w:t xml:space="preserve">ASN.1 changes corresponding to the </w:t>
            </w:r>
            <w:r w:rsidRPr="005D1D75">
              <w:rPr>
                <w:noProof/>
              </w:rPr>
              <w:t>above changes</w:t>
            </w:r>
          </w:p>
          <w:p w14:paraId="6997E602" w14:textId="77777777" w:rsidR="00C101C7" w:rsidRPr="005D1D75" w:rsidRDefault="00C101C7" w:rsidP="005D1D75">
            <w:pPr>
              <w:pStyle w:val="CRCoverPage"/>
              <w:spacing w:after="0"/>
              <w:ind w:left="460"/>
              <w:rPr>
                <w:noProof/>
              </w:rPr>
            </w:pPr>
          </w:p>
          <w:p w14:paraId="0A5502E0" w14:textId="77777777" w:rsidR="00B527DF" w:rsidRDefault="00B527DF" w:rsidP="00B527DF">
            <w:pPr>
              <w:pStyle w:val="CRCoverPage"/>
              <w:spacing w:after="0"/>
              <w:ind w:left="100"/>
              <w:rPr>
                <w:u w:val="single"/>
              </w:rPr>
            </w:pPr>
            <w:r>
              <w:rPr>
                <w:u w:val="single"/>
              </w:rPr>
              <w:t>Impact Analysis:</w:t>
            </w:r>
          </w:p>
          <w:p w14:paraId="7A5C146D" w14:textId="77777777" w:rsidR="00B527DF" w:rsidRDefault="00B527DF" w:rsidP="00B527DF">
            <w:pPr>
              <w:pStyle w:val="CRCoverPage"/>
              <w:spacing w:after="0"/>
              <w:ind w:left="100"/>
            </w:pPr>
            <w:r>
              <w:t xml:space="preserve">Impact assessment towards the previous version of the specification (same release): </w:t>
            </w:r>
          </w:p>
          <w:p w14:paraId="39889D9F" w14:textId="77777777" w:rsidR="00B527DF" w:rsidRDefault="00B527DF" w:rsidP="00B527DF">
            <w:pPr>
              <w:pStyle w:val="CRCoverPage"/>
              <w:spacing w:after="0"/>
              <w:ind w:left="100"/>
            </w:pPr>
            <w:r>
              <w:t>This CR has isolated impact with the previous version of the specification (same release).</w:t>
            </w:r>
          </w:p>
          <w:p w14:paraId="0D0BA8E8" w14:textId="0B956A10" w:rsidR="00C101C7" w:rsidRPr="007F1C6A" w:rsidRDefault="00B527DF" w:rsidP="00B527DF">
            <w:pPr>
              <w:pStyle w:val="CRCoverPage"/>
              <w:spacing w:after="0"/>
              <w:ind w:left="100"/>
            </w:pPr>
            <w:r>
              <w:t>The impact can be considered isolated because the change only affect the</w:t>
            </w:r>
            <w:r w:rsidR="00C101C7" w:rsidRPr="007F1C6A">
              <w:t xml:space="preserve"> LTM procedures</w:t>
            </w:r>
            <w:r w:rsidR="00153A18">
              <w:t xml:space="preserve"> for early sync</w:t>
            </w:r>
            <w:r w:rsidR="00F85631">
              <w:t>hronization</w:t>
            </w:r>
            <w:r w:rsidR="00C101C7" w:rsidRPr="007F1C6A">
              <w:t>.</w:t>
            </w:r>
          </w:p>
          <w:p w14:paraId="1BB2CCDD" w14:textId="7AD2E86D" w:rsidR="00C101C7" w:rsidRPr="005D1D75" w:rsidRDefault="00B527DF" w:rsidP="00B527DF">
            <w:pPr>
              <w:spacing w:after="0"/>
              <w:rPr>
                <w:rFonts w:ascii="Arial" w:hAnsi="Arial"/>
                <w:b/>
                <w:noProof/>
              </w:rPr>
            </w:pPr>
            <w:r>
              <w:rPr>
                <w:rFonts w:ascii="Arial" w:hAnsi="Arial"/>
                <w:b/>
                <w:noProof/>
              </w:rPr>
              <w:t xml:space="preserve">  </w:t>
            </w:r>
            <w:r w:rsidR="00F7144C">
              <w:rPr>
                <w:rFonts w:ascii="Arial" w:hAnsi="Arial"/>
                <w:b/>
                <w:noProof/>
              </w:rPr>
              <w:t xml:space="preserve">This CR is </w:t>
            </w:r>
            <w:r w:rsidR="005D1D75" w:rsidRPr="005D1D75">
              <w:rPr>
                <w:rFonts w:ascii="Arial" w:hAnsi="Arial"/>
                <w:b/>
                <w:noProof/>
              </w:rPr>
              <w:t>BC</w:t>
            </w:r>
          </w:p>
        </w:tc>
      </w:tr>
      <w:tr w:rsidR="00C101C7" w:rsidRPr="007F1C6A" w14:paraId="61BF3AD2" w14:textId="77777777" w:rsidTr="00B11886">
        <w:tc>
          <w:tcPr>
            <w:tcW w:w="2694" w:type="dxa"/>
            <w:gridSpan w:val="2"/>
            <w:tcBorders>
              <w:left w:val="single" w:sz="4" w:space="0" w:color="auto"/>
            </w:tcBorders>
          </w:tcPr>
          <w:p w14:paraId="3B128C2D"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7F1C6A" w:rsidRDefault="00C101C7" w:rsidP="00C101C7">
            <w:pPr>
              <w:spacing w:after="0"/>
              <w:rPr>
                <w:rFonts w:ascii="Arial" w:eastAsia="Times New Roman" w:hAnsi="Arial"/>
                <w:noProof/>
                <w:sz w:val="8"/>
                <w:szCs w:val="8"/>
              </w:rPr>
            </w:pPr>
          </w:p>
        </w:tc>
      </w:tr>
      <w:tr w:rsidR="00C101C7" w:rsidRPr="007F1C6A" w14:paraId="283A65F1" w14:textId="77777777" w:rsidTr="00B11886">
        <w:tc>
          <w:tcPr>
            <w:tcW w:w="2694" w:type="dxa"/>
            <w:gridSpan w:val="2"/>
            <w:tcBorders>
              <w:left w:val="single" w:sz="4" w:space="0" w:color="auto"/>
              <w:bottom w:val="single" w:sz="4" w:space="0" w:color="auto"/>
            </w:tcBorders>
          </w:tcPr>
          <w:p w14:paraId="0040822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4FD82EF8" w:rsidR="00C101C7" w:rsidRPr="007F1C6A" w:rsidRDefault="00416590" w:rsidP="009671BE">
            <w:pPr>
              <w:spacing w:after="0"/>
              <w:ind w:left="100"/>
              <w:rPr>
                <w:rFonts w:ascii="Arial" w:eastAsia="Times New Roman" w:hAnsi="Arial"/>
                <w:noProof/>
              </w:rPr>
            </w:pPr>
            <w:r>
              <w:rPr>
                <w:rFonts w:ascii="Arial" w:hAnsi="Arial"/>
                <w:noProof/>
              </w:rPr>
              <w:t xml:space="preserve">The source gNB-DU cannot </w:t>
            </w:r>
            <w:r w:rsidR="00641951">
              <w:rPr>
                <w:rFonts w:ascii="Arial" w:hAnsi="Arial"/>
                <w:noProof/>
              </w:rPr>
              <w:t>obtain</w:t>
            </w:r>
            <w:r w:rsidR="00B828CB">
              <w:rPr>
                <w:rFonts w:ascii="Arial" w:hAnsi="Arial"/>
                <w:noProof/>
              </w:rPr>
              <w:t xml:space="preserve"> the SSB indexes to PRACH occasions mapping</w:t>
            </w:r>
            <w:r w:rsidR="00C0026B">
              <w:rPr>
                <w:rFonts w:ascii="Arial" w:hAnsi="Arial"/>
                <w:noProof/>
              </w:rPr>
              <w:t xml:space="preserve"> and calculate corresponding RA-RNTI</w:t>
            </w:r>
            <w:r w:rsidR="00B828CB">
              <w:rPr>
                <w:rFonts w:ascii="Arial" w:hAnsi="Arial"/>
                <w:noProof/>
              </w:rPr>
              <w:t>.</w:t>
            </w:r>
          </w:p>
        </w:tc>
      </w:tr>
      <w:tr w:rsidR="00C101C7" w:rsidRPr="007F1C6A" w14:paraId="6EED1C0B" w14:textId="77777777" w:rsidTr="00B11886">
        <w:tc>
          <w:tcPr>
            <w:tcW w:w="2694" w:type="dxa"/>
            <w:gridSpan w:val="2"/>
          </w:tcPr>
          <w:p w14:paraId="6365A7F0" w14:textId="77777777" w:rsidR="00C101C7" w:rsidRPr="007F1C6A"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7F1C6A" w:rsidRDefault="00C101C7" w:rsidP="00C101C7">
            <w:pPr>
              <w:spacing w:after="0"/>
              <w:rPr>
                <w:rFonts w:ascii="Arial" w:eastAsia="Times New Roman" w:hAnsi="Arial"/>
                <w:noProof/>
                <w:sz w:val="8"/>
                <w:szCs w:val="8"/>
              </w:rPr>
            </w:pPr>
          </w:p>
        </w:tc>
      </w:tr>
      <w:tr w:rsidR="00C101C7" w:rsidRPr="007F1C6A" w14:paraId="2FBA77E3" w14:textId="77777777" w:rsidTr="00B11886">
        <w:tc>
          <w:tcPr>
            <w:tcW w:w="2694" w:type="dxa"/>
            <w:gridSpan w:val="2"/>
            <w:tcBorders>
              <w:top w:val="single" w:sz="4" w:space="0" w:color="auto"/>
              <w:left w:val="single" w:sz="4" w:space="0" w:color="auto"/>
            </w:tcBorders>
          </w:tcPr>
          <w:p w14:paraId="1959C45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2EDBA9FA" w:rsidR="00C101C7" w:rsidRPr="007F1C6A" w:rsidRDefault="00A251DC" w:rsidP="00FA31B3">
            <w:pPr>
              <w:spacing w:after="0"/>
              <w:ind w:left="100"/>
              <w:rPr>
                <w:rFonts w:ascii="Arial" w:eastAsia="SimSun" w:hAnsi="Arial"/>
                <w:noProof/>
                <w:lang w:eastAsia="zh-CN"/>
              </w:rPr>
            </w:pPr>
            <w:r>
              <w:rPr>
                <w:rFonts w:ascii="Arial" w:eastAsia="Times New Roman" w:hAnsi="Arial"/>
                <w:noProof/>
              </w:rPr>
              <w:t>9.2.2.7,</w:t>
            </w:r>
            <w:r w:rsidR="007F1C6A" w:rsidRPr="007F1C6A">
              <w:rPr>
                <w:rFonts w:ascii="Arial" w:eastAsia="Times New Roman" w:hAnsi="Arial"/>
                <w:noProof/>
              </w:rPr>
              <w:t xml:space="preserve"> </w:t>
            </w:r>
            <w:r w:rsidR="006A6A65">
              <w:rPr>
                <w:rFonts w:ascii="Arial" w:eastAsia="Times New Roman" w:hAnsi="Arial"/>
                <w:noProof/>
              </w:rPr>
              <w:t xml:space="preserve">9.3.1.203, </w:t>
            </w:r>
            <w:r w:rsidR="00F72D40" w:rsidRPr="007F1C6A">
              <w:rPr>
                <w:rFonts w:ascii="Arial" w:eastAsia="Times New Roman" w:hAnsi="Arial"/>
                <w:noProof/>
              </w:rPr>
              <w:t>9.4.5</w:t>
            </w:r>
          </w:p>
        </w:tc>
      </w:tr>
      <w:tr w:rsidR="00C101C7" w:rsidRPr="007F1C6A" w14:paraId="58E65744" w14:textId="77777777" w:rsidTr="00B11886">
        <w:tc>
          <w:tcPr>
            <w:tcW w:w="2694" w:type="dxa"/>
            <w:gridSpan w:val="2"/>
            <w:tcBorders>
              <w:left w:val="single" w:sz="4" w:space="0" w:color="auto"/>
            </w:tcBorders>
          </w:tcPr>
          <w:p w14:paraId="1F960CDE"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7F1C6A" w:rsidRDefault="00C101C7" w:rsidP="00C101C7">
            <w:pPr>
              <w:spacing w:after="0"/>
              <w:rPr>
                <w:rFonts w:ascii="Arial" w:eastAsia="Times New Roman" w:hAnsi="Arial"/>
                <w:noProof/>
                <w:sz w:val="8"/>
                <w:szCs w:val="8"/>
              </w:rPr>
            </w:pPr>
          </w:p>
        </w:tc>
      </w:tr>
      <w:tr w:rsidR="00C101C7" w:rsidRPr="007F1C6A" w14:paraId="62AB7C0A" w14:textId="77777777" w:rsidTr="00B11886">
        <w:tc>
          <w:tcPr>
            <w:tcW w:w="2694" w:type="dxa"/>
            <w:gridSpan w:val="2"/>
            <w:tcBorders>
              <w:left w:val="single" w:sz="4" w:space="0" w:color="auto"/>
            </w:tcBorders>
          </w:tcPr>
          <w:p w14:paraId="17AEA878" w14:textId="77777777" w:rsidR="00C101C7" w:rsidRPr="007F1C6A"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N</w:t>
            </w:r>
          </w:p>
        </w:tc>
        <w:tc>
          <w:tcPr>
            <w:tcW w:w="2977" w:type="dxa"/>
            <w:gridSpan w:val="4"/>
          </w:tcPr>
          <w:p w14:paraId="341C4739" w14:textId="77777777" w:rsidR="00C101C7" w:rsidRPr="007F1C6A"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7F1C6A" w:rsidRDefault="00C101C7" w:rsidP="00C101C7">
            <w:pPr>
              <w:spacing w:after="0"/>
              <w:ind w:left="99"/>
              <w:rPr>
                <w:rFonts w:ascii="Arial" w:eastAsia="Times New Roman" w:hAnsi="Arial"/>
                <w:noProof/>
              </w:rPr>
            </w:pPr>
          </w:p>
        </w:tc>
      </w:tr>
      <w:tr w:rsidR="00C101C7" w:rsidRPr="007F1C6A" w14:paraId="1A1084D1" w14:textId="77777777" w:rsidTr="00B11886">
        <w:tc>
          <w:tcPr>
            <w:tcW w:w="2694" w:type="dxa"/>
            <w:gridSpan w:val="2"/>
            <w:tcBorders>
              <w:left w:val="single" w:sz="4" w:space="0" w:color="auto"/>
            </w:tcBorders>
          </w:tcPr>
          <w:p w14:paraId="67C268D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1F64D817" w14:textId="77777777" w:rsidR="00C101C7" w:rsidRPr="007F1C6A" w:rsidRDefault="00C101C7" w:rsidP="00C101C7">
            <w:pPr>
              <w:tabs>
                <w:tab w:val="right" w:pos="2893"/>
              </w:tabs>
              <w:spacing w:after="0"/>
              <w:rPr>
                <w:rFonts w:ascii="Arial" w:eastAsia="Times New Roman" w:hAnsi="Arial"/>
                <w:noProof/>
              </w:rPr>
            </w:pPr>
            <w:r w:rsidRPr="007F1C6A">
              <w:rPr>
                <w:rFonts w:ascii="Arial" w:eastAsia="Times New Roman" w:hAnsi="Arial"/>
                <w:noProof/>
              </w:rPr>
              <w:t xml:space="preserve"> Other core specifications</w:t>
            </w:r>
            <w:r w:rsidRPr="007F1C6A">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253EB719" w14:textId="77777777" w:rsidTr="00B11886">
        <w:tc>
          <w:tcPr>
            <w:tcW w:w="2694" w:type="dxa"/>
            <w:gridSpan w:val="2"/>
            <w:tcBorders>
              <w:left w:val="single" w:sz="4" w:space="0" w:color="auto"/>
            </w:tcBorders>
          </w:tcPr>
          <w:p w14:paraId="06C40817"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7F1C6A" w:rsidRDefault="00C101C7" w:rsidP="0077279A">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7D2BFA5A"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3FA2D0AC" w14:textId="77777777" w:rsidTr="00B11886">
        <w:tc>
          <w:tcPr>
            <w:tcW w:w="2694" w:type="dxa"/>
            <w:gridSpan w:val="2"/>
            <w:tcBorders>
              <w:left w:val="single" w:sz="4" w:space="0" w:color="auto"/>
            </w:tcBorders>
          </w:tcPr>
          <w:p w14:paraId="72031172"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F1C6A" w:rsidRDefault="0077279A" w:rsidP="00C101C7">
            <w:pPr>
              <w:spacing w:after="0"/>
              <w:jc w:val="center"/>
              <w:rPr>
                <w:rFonts w:ascii="Arial" w:eastAsia="SimSun" w:hAnsi="Arial"/>
                <w:b/>
                <w:caps/>
                <w:noProof/>
                <w:lang w:eastAsia="zh-CN"/>
              </w:rPr>
            </w:pPr>
            <w:r w:rsidRPr="007F1C6A">
              <w:rPr>
                <w:rFonts w:ascii="Arial" w:eastAsia="SimSun" w:hAnsi="Arial" w:hint="eastAsia"/>
                <w:b/>
                <w:caps/>
                <w:noProof/>
                <w:lang w:eastAsia="zh-CN"/>
              </w:rPr>
              <w:t>X</w:t>
            </w:r>
          </w:p>
        </w:tc>
        <w:tc>
          <w:tcPr>
            <w:tcW w:w="2977" w:type="dxa"/>
            <w:gridSpan w:val="4"/>
          </w:tcPr>
          <w:p w14:paraId="067D8878"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5B56CF94" w14:textId="77777777" w:rsidTr="00B11886">
        <w:tc>
          <w:tcPr>
            <w:tcW w:w="2694" w:type="dxa"/>
            <w:gridSpan w:val="2"/>
            <w:tcBorders>
              <w:left w:val="single" w:sz="4" w:space="0" w:color="auto"/>
            </w:tcBorders>
          </w:tcPr>
          <w:p w14:paraId="642C1CC4" w14:textId="77777777" w:rsidR="00C101C7" w:rsidRPr="007F1C6A"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7F1C6A" w:rsidRDefault="00C101C7" w:rsidP="00C101C7">
            <w:pPr>
              <w:spacing w:after="0"/>
              <w:rPr>
                <w:rFonts w:ascii="Arial" w:eastAsia="Times New Roman" w:hAnsi="Arial"/>
                <w:noProof/>
              </w:rPr>
            </w:pPr>
          </w:p>
        </w:tc>
      </w:tr>
      <w:tr w:rsidR="00C101C7" w:rsidRPr="007F1C6A" w14:paraId="28E96F44" w14:textId="77777777" w:rsidTr="00B11886">
        <w:tc>
          <w:tcPr>
            <w:tcW w:w="2694" w:type="dxa"/>
            <w:gridSpan w:val="2"/>
            <w:tcBorders>
              <w:left w:val="single" w:sz="4" w:space="0" w:color="auto"/>
              <w:bottom w:val="single" w:sz="4" w:space="0" w:color="auto"/>
            </w:tcBorders>
          </w:tcPr>
          <w:p w14:paraId="2C66404D"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7F1C6A" w:rsidRDefault="00C101C7" w:rsidP="00C101C7">
            <w:pPr>
              <w:spacing w:after="0"/>
              <w:ind w:left="100"/>
              <w:rPr>
                <w:rFonts w:ascii="Arial" w:eastAsia="Times New Roman" w:hAnsi="Arial"/>
                <w:noProof/>
              </w:rPr>
            </w:pPr>
          </w:p>
        </w:tc>
      </w:tr>
      <w:tr w:rsidR="00C101C7" w:rsidRPr="007F1C6A" w14:paraId="39BFE764" w14:textId="77777777" w:rsidTr="00B11886">
        <w:tc>
          <w:tcPr>
            <w:tcW w:w="2694" w:type="dxa"/>
            <w:gridSpan w:val="2"/>
            <w:tcBorders>
              <w:top w:val="single" w:sz="4" w:space="0" w:color="auto"/>
              <w:bottom w:val="single" w:sz="4" w:space="0" w:color="auto"/>
            </w:tcBorders>
          </w:tcPr>
          <w:p w14:paraId="1E5E480A" w14:textId="77777777" w:rsidR="00C101C7" w:rsidRPr="007F1C6A"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7F1C6A" w:rsidRDefault="00C101C7" w:rsidP="00C101C7">
            <w:pPr>
              <w:spacing w:after="0"/>
              <w:ind w:left="100"/>
              <w:rPr>
                <w:rFonts w:ascii="Arial" w:eastAsia="Times New Roman" w:hAnsi="Arial"/>
                <w:noProof/>
                <w:sz w:val="8"/>
                <w:szCs w:val="8"/>
              </w:rPr>
            </w:pPr>
          </w:p>
        </w:tc>
      </w:tr>
      <w:tr w:rsidR="00C101C7" w:rsidRPr="007F1C6A"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091EA409" w:rsidR="00CB160C" w:rsidRPr="007F1C6A" w:rsidRDefault="00CB160C" w:rsidP="00C7492D">
            <w:pPr>
              <w:spacing w:after="0"/>
              <w:ind w:left="100"/>
              <w:rPr>
                <w:rFonts w:ascii="Arial" w:eastAsia="Times New Roman" w:hAnsi="Arial"/>
                <w:noProof/>
                <w:lang w:val="en-US"/>
              </w:rPr>
            </w:pPr>
            <w:r w:rsidRPr="007F1C6A">
              <w:rPr>
                <w:rFonts w:ascii="Arial" w:eastAsia="Times New Roman" w:hAnsi="Arial"/>
                <w:noProof/>
              </w:rPr>
              <w:t xml:space="preserve"> </w:t>
            </w:r>
          </w:p>
        </w:tc>
      </w:tr>
    </w:tbl>
    <w:p w14:paraId="6C018F09" w14:textId="056CA9CE" w:rsidR="009D5E91" w:rsidRDefault="009D5E91" w:rsidP="009E6A6D">
      <w:pPr>
        <w:pStyle w:val="CRCoverPage"/>
        <w:tabs>
          <w:tab w:val="right" w:pos="9639"/>
        </w:tabs>
        <w:spacing w:after="0"/>
        <w:rPr>
          <w:b/>
          <w:noProof/>
          <w:sz w:val="24"/>
        </w:rPr>
      </w:pPr>
    </w:p>
    <w:p w14:paraId="34BAEA46" w14:textId="77777777" w:rsidR="00D01697" w:rsidRPr="007F1C6A" w:rsidRDefault="00D01697" w:rsidP="009E6A6D">
      <w:pPr>
        <w:pStyle w:val="CRCoverPage"/>
        <w:tabs>
          <w:tab w:val="right" w:pos="9639"/>
        </w:tabs>
        <w:spacing w:after="0"/>
        <w:rPr>
          <w:b/>
          <w:noProof/>
          <w:sz w:val="24"/>
        </w:rPr>
      </w:pPr>
    </w:p>
    <w:p w14:paraId="0EB3D323" w14:textId="77777777" w:rsidR="0036638A" w:rsidRPr="0036638A" w:rsidRDefault="0036638A" w:rsidP="0036638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175589042"/>
      <w:r w:rsidRPr="0036638A">
        <w:rPr>
          <w:rFonts w:ascii="Arial" w:eastAsia="Times New Roman" w:hAnsi="Arial"/>
          <w:sz w:val="24"/>
          <w:lang w:eastAsia="ko-KR"/>
        </w:rPr>
        <w:t>9.2.2.7</w:t>
      </w:r>
      <w:r w:rsidRPr="0036638A">
        <w:rPr>
          <w:rFonts w:ascii="Arial" w:eastAsia="Times New Roman" w:hAnsi="Arial"/>
          <w:sz w:val="24"/>
          <w:lang w:eastAsia="ko-KR"/>
        </w:rPr>
        <w:tab/>
        <w:t>UE CONTEXT MODIFICATION REQUEST</w:t>
      </w:r>
      <w:bookmarkEnd w:id="1"/>
    </w:p>
    <w:p w14:paraId="23B7A388" w14:textId="77777777" w:rsidR="0036638A" w:rsidRPr="0036638A" w:rsidRDefault="0036638A" w:rsidP="0036638A">
      <w:pPr>
        <w:widowControl w:val="0"/>
        <w:overflowPunct w:val="0"/>
        <w:autoSpaceDE w:val="0"/>
        <w:autoSpaceDN w:val="0"/>
        <w:adjustRightInd w:val="0"/>
        <w:textAlignment w:val="baseline"/>
        <w:rPr>
          <w:rFonts w:eastAsia="Batang"/>
          <w:lang w:eastAsia="ko-KR"/>
        </w:rPr>
      </w:pPr>
      <w:r w:rsidRPr="0036638A">
        <w:rPr>
          <w:rFonts w:eastAsia="Times New Roman"/>
          <w:lang w:eastAsia="ko-KR"/>
        </w:rPr>
        <w:t>This message is sent by the gNB-CU to provide UE Context information changes to the gNB-DU.</w:t>
      </w:r>
    </w:p>
    <w:p w14:paraId="57096CA0"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r w:rsidRPr="0036638A">
        <w:rPr>
          <w:rFonts w:eastAsia="Times New Roman"/>
          <w:lang w:eastAsia="ko-KR"/>
        </w:rPr>
        <w:t xml:space="preserve">Direction: gNB-CU </w:t>
      </w:r>
      <w:r w:rsidRPr="0036638A">
        <w:rPr>
          <w:rFonts w:eastAsia="Times New Roman"/>
          <w:lang w:eastAsia="ko-KR"/>
        </w:rPr>
        <w:sym w:font="Symbol" w:char="F0AE"/>
      </w:r>
      <w:r w:rsidRPr="0036638A">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638A" w:rsidRPr="0036638A" w14:paraId="59107335" w14:textId="77777777" w:rsidTr="001C511D">
        <w:trPr>
          <w:tblHeader/>
        </w:trPr>
        <w:tc>
          <w:tcPr>
            <w:tcW w:w="2160" w:type="dxa"/>
          </w:tcPr>
          <w:p w14:paraId="1F99164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IE/Group Name</w:t>
            </w:r>
          </w:p>
        </w:tc>
        <w:tc>
          <w:tcPr>
            <w:tcW w:w="1080" w:type="dxa"/>
          </w:tcPr>
          <w:p w14:paraId="4EF7BD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Presence</w:t>
            </w:r>
          </w:p>
        </w:tc>
        <w:tc>
          <w:tcPr>
            <w:tcW w:w="1080" w:type="dxa"/>
          </w:tcPr>
          <w:p w14:paraId="112F2F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Range</w:t>
            </w:r>
          </w:p>
        </w:tc>
        <w:tc>
          <w:tcPr>
            <w:tcW w:w="1512" w:type="dxa"/>
          </w:tcPr>
          <w:p w14:paraId="5A42D4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IE type and reference</w:t>
            </w:r>
          </w:p>
        </w:tc>
        <w:tc>
          <w:tcPr>
            <w:tcW w:w="1728" w:type="dxa"/>
          </w:tcPr>
          <w:p w14:paraId="50DD63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Semantics description</w:t>
            </w:r>
          </w:p>
        </w:tc>
        <w:tc>
          <w:tcPr>
            <w:tcW w:w="1080" w:type="dxa"/>
          </w:tcPr>
          <w:p w14:paraId="583914D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Criticality</w:t>
            </w:r>
          </w:p>
        </w:tc>
        <w:tc>
          <w:tcPr>
            <w:tcW w:w="1080" w:type="dxa"/>
          </w:tcPr>
          <w:p w14:paraId="20E054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Assigned Criticality</w:t>
            </w:r>
          </w:p>
        </w:tc>
      </w:tr>
      <w:tr w:rsidR="0036638A" w:rsidRPr="0036638A" w14:paraId="7E3EF160" w14:textId="77777777" w:rsidTr="001C511D">
        <w:tc>
          <w:tcPr>
            <w:tcW w:w="2160" w:type="dxa"/>
          </w:tcPr>
          <w:p w14:paraId="67209DC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Message Type</w:t>
            </w:r>
          </w:p>
        </w:tc>
        <w:tc>
          <w:tcPr>
            <w:tcW w:w="1080" w:type="dxa"/>
          </w:tcPr>
          <w:p w14:paraId="6951E0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051380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3BB5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w:t>
            </w:r>
          </w:p>
        </w:tc>
        <w:tc>
          <w:tcPr>
            <w:tcW w:w="1728" w:type="dxa"/>
          </w:tcPr>
          <w:p w14:paraId="05B679D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D9AA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Pr>
          <w:p w14:paraId="3BD1E4A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540DE15A" w14:textId="77777777" w:rsidTr="001C511D">
        <w:tc>
          <w:tcPr>
            <w:tcW w:w="2160" w:type="dxa"/>
          </w:tcPr>
          <w:p w14:paraId="4FBEED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gNB-CU</w:t>
            </w:r>
            <w:r w:rsidRPr="0036638A">
              <w:rPr>
                <w:rFonts w:ascii="Arial" w:eastAsia="Times New Roman" w:hAnsi="Arial"/>
                <w:bCs/>
                <w:sz w:val="18"/>
                <w:lang w:eastAsia="ko-KR"/>
              </w:rPr>
              <w:t xml:space="preserve"> UE F1AP ID</w:t>
            </w:r>
          </w:p>
        </w:tc>
        <w:tc>
          <w:tcPr>
            <w:tcW w:w="1080" w:type="dxa"/>
          </w:tcPr>
          <w:p w14:paraId="6ABC84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w:t>
            </w:r>
          </w:p>
        </w:tc>
        <w:tc>
          <w:tcPr>
            <w:tcW w:w="1080" w:type="dxa"/>
          </w:tcPr>
          <w:p w14:paraId="5D391B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E130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9.3.1.4</w:t>
            </w:r>
          </w:p>
        </w:tc>
        <w:tc>
          <w:tcPr>
            <w:tcW w:w="1728" w:type="dxa"/>
          </w:tcPr>
          <w:p w14:paraId="44031CE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786D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Pr>
          <w:p w14:paraId="150DF8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1F3A8E36" w14:textId="77777777" w:rsidTr="001C511D">
        <w:tc>
          <w:tcPr>
            <w:tcW w:w="2160" w:type="dxa"/>
            <w:tcBorders>
              <w:top w:val="single" w:sz="4" w:space="0" w:color="auto"/>
              <w:left w:val="single" w:sz="4" w:space="0" w:color="auto"/>
              <w:bottom w:val="single" w:sz="4" w:space="0" w:color="auto"/>
              <w:right w:val="single" w:sz="4" w:space="0" w:color="auto"/>
            </w:tcBorders>
          </w:tcPr>
          <w:p w14:paraId="338B2B96"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sz w:val="18"/>
                <w:lang w:val="fr-FR" w:eastAsia="ko-KR"/>
              </w:rPr>
            </w:pPr>
            <w:r w:rsidRPr="0036638A">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13F6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F4CF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C336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70F2D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A769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844AE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2161BA36" w14:textId="77777777" w:rsidTr="001C511D">
        <w:tc>
          <w:tcPr>
            <w:tcW w:w="2160" w:type="dxa"/>
          </w:tcPr>
          <w:p w14:paraId="246E5E9F"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SpCell ID</w:t>
            </w:r>
          </w:p>
        </w:tc>
        <w:tc>
          <w:tcPr>
            <w:tcW w:w="1080" w:type="dxa"/>
          </w:tcPr>
          <w:p w14:paraId="3930CB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Times New Roman" w:hAnsi="Arial" w:cs="Arial"/>
                <w:sz w:val="18"/>
                <w:lang w:eastAsia="ko-KR"/>
              </w:rPr>
              <w:t>O</w:t>
            </w:r>
          </w:p>
        </w:tc>
        <w:tc>
          <w:tcPr>
            <w:tcW w:w="1080" w:type="dxa"/>
          </w:tcPr>
          <w:p w14:paraId="2001DA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2218A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 xml:space="preserve">NR </w:t>
            </w:r>
            <w:r w:rsidRPr="0036638A">
              <w:rPr>
                <w:rFonts w:ascii="Arial" w:eastAsia="Times New Roman" w:hAnsi="Arial" w:cs="Arial"/>
                <w:sz w:val="18"/>
                <w:lang w:eastAsia="ko-KR"/>
              </w:rPr>
              <w:t>CGI 9.3.1.12</w:t>
            </w:r>
          </w:p>
        </w:tc>
        <w:tc>
          <w:tcPr>
            <w:tcW w:w="1728" w:type="dxa"/>
          </w:tcPr>
          <w:p w14:paraId="5BC678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Special Cell as defined in TS 38.321 [16]</w:t>
            </w:r>
            <w:r w:rsidRPr="0036638A">
              <w:rPr>
                <w:rFonts w:ascii="Arial" w:eastAsia="Times New Roman" w:hAnsi="Arial"/>
                <w:sz w:val="18"/>
                <w:lang w:eastAsia="ko-KR"/>
              </w:rPr>
              <w:t>. For handover case, this IE is considered as target cell.</w:t>
            </w:r>
          </w:p>
        </w:tc>
        <w:tc>
          <w:tcPr>
            <w:tcW w:w="1080" w:type="dxa"/>
          </w:tcPr>
          <w:p w14:paraId="67FAD85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1D49557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43C79711" w14:textId="77777777" w:rsidTr="001C511D">
        <w:tc>
          <w:tcPr>
            <w:tcW w:w="2160" w:type="dxa"/>
          </w:tcPr>
          <w:p w14:paraId="3D3171A0"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ServCellIndex</w:t>
            </w:r>
          </w:p>
        </w:tc>
        <w:tc>
          <w:tcPr>
            <w:tcW w:w="1080" w:type="dxa"/>
          </w:tcPr>
          <w:p w14:paraId="2CE0CF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zh-CN"/>
              </w:rPr>
              <w:t>O</w:t>
            </w:r>
          </w:p>
        </w:tc>
        <w:tc>
          <w:tcPr>
            <w:tcW w:w="1080" w:type="dxa"/>
          </w:tcPr>
          <w:p w14:paraId="4796B2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B54A4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INTEGER (0..31, ...)</w:t>
            </w:r>
          </w:p>
        </w:tc>
        <w:tc>
          <w:tcPr>
            <w:tcW w:w="1728" w:type="dxa"/>
          </w:tcPr>
          <w:p w14:paraId="793C7A6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3060A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7AF929D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3B047F71" w14:textId="77777777" w:rsidTr="001C511D">
        <w:tc>
          <w:tcPr>
            <w:tcW w:w="2160" w:type="dxa"/>
          </w:tcPr>
          <w:p w14:paraId="5AFB3F37"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SpCell UL Configured</w:t>
            </w:r>
          </w:p>
        </w:tc>
        <w:tc>
          <w:tcPr>
            <w:tcW w:w="1080" w:type="dxa"/>
          </w:tcPr>
          <w:p w14:paraId="73B50B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Pr>
          <w:p w14:paraId="037C9F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051BE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Cell UL Configured</w:t>
            </w:r>
          </w:p>
          <w:p w14:paraId="620BAD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9.3.1.33</w:t>
            </w:r>
          </w:p>
        </w:tc>
        <w:tc>
          <w:tcPr>
            <w:tcW w:w="1728" w:type="dxa"/>
          </w:tcPr>
          <w:p w14:paraId="751E39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39DEE2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7CC5601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4D9F631A" w14:textId="77777777" w:rsidTr="001C511D">
        <w:tc>
          <w:tcPr>
            <w:tcW w:w="2160" w:type="dxa"/>
            <w:tcBorders>
              <w:top w:val="single" w:sz="4" w:space="0" w:color="auto"/>
              <w:left w:val="single" w:sz="4" w:space="0" w:color="auto"/>
              <w:bottom w:val="single" w:sz="4" w:space="0" w:color="auto"/>
              <w:right w:val="single" w:sz="4" w:space="0" w:color="auto"/>
            </w:tcBorders>
          </w:tcPr>
          <w:p w14:paraId="3699DC4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7A576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BC0D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63CC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DB7A3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F86A8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1C316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1298B337" w14:textId="77777777" w:rsidTr="001C511D">
        <w:tc>
          <w:tcPr>
            <w:tcW w:w="2160" w:type="dxa"/>
            <w:tcBorders>
              <w:top w:val="single" w:sz="4" w:space="0" w:color="auto"/>
              <w:left w:val="single" w:sz="4" w:space="0" w:color="auto"/>
              <w:bottom w:val="single" w:sz="4" w:space="0" w:color="auto"/>
              <w:right w:val="single" w:sz="4" w:space="0" w:color="auto"/>
            </w:tcBorders>
          </w:tcPr>
          <w:p w14:paraId="76A9C8DD"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val="fr-FR" w:eastAsia="ko-KR"/>
              </w:rPr>
            </w:pPr>
            <w:r w:rsidRPr="0036638A">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A8BC0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5626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0545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5736F6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9EC3C9"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C9FA6B"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6E9206ED" w14:textId="77777777" w:rsidTr="001C511D">
        <w:tc>
          <w:tcPr>
            <w:tcW w:w="2160" w:type="dxa"/>
            <w:tcBorders>
              <w:top w:val="single" w:sz="4" w:space="0" w:color="auto"/>
              <w:left w:val="single" w:sz="4" w:space="0" w:color="auto"/>
              <w:bottom w:val="single" w:sz="4" w:space="0" w:color="auto"/>
              <w:right w:val="single" w:sz="4" w:space="0" w:color="auto"/>
            </w:tcBorders>
          </w:tcPr>
          <w:p w14:paraId="071FFE61"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16E87F5"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62AF1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E43DE8"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B27AF5F"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7F8AE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01A7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7150C978" w14:textId="77777777" w:rsidTr="001C511D">
        <w:tc>
          <w:tcPr>
            <w:tcW w:w="2160" w:type="dxa"/>
            <w:tcBorders>
              <w:top w:val="single" w:sz="4" w:space="0" w:color="auto"/>
              <w:left w:val="single" w:sz="4" w:space="0" w:color="auto"/>
              <w:bottom w:val="single" w:sz="4" w:space="0" w:color="auto"/>
              <w:right w:val="single" w:sz="4" w:space="0" w:color="auto"/>
            </w:tcBorders>
          </w:tcPr>
          <w:p w14:paraId="7320A808"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DB3783"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ED7920"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CA6F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6AEA34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 xml:space="preserve">Includes the </w:t>
            </w:r>
            <w:r w:rsidRPr="0036638A">
              <w:rPr>
                <w:rFonts w:ascii="Arial" w:eastAsia="Batang" w:hAnsi="Arial"/>
                <w:bCs/>
                <w:i/>
                <w:sz w:val="18"/>
                <w:lang w:eastAsia="ko-KR"/>
              </w:rPr>
              <w:t>MeNB Resource Coordination Information</w:t>
            </w:r>
            <w:r w:rsidRPr="0036638A">
              <w:rPr>
                <w:rFonts w:ascii="Arial" w:eastAsia="Batang" w:hAnsi="Arial"/>
                <w:bCs/>
                <w:sz w:val="18"/>
                <w:lang w:eastAsia="ko-KR"/>
              </w:rPr>
              <w:t xml:space="preserve"> IE as defined in subclause 9.2.116 of TS 36.423 [9]</w:t>
            </w:r>
            <w:r w:rsidRPr="0036638A">
              <w:rPr>
                <w:rFonts w:ascii="Arial" w:eastAsia="Times New Roman" w:hAnsi="Arial"/>
                <w:sz w:val="18"/>
                <w:lang w:eastAsia="ko-KR"/>
              </w:rPr>
              <w:t xml:space="preserve"> for EN-DC case or </w:t>
            </w:r>
            <w:r w:rsidRPr="0036638A">
              <w:rPr>
                <w:rFonts w:ascii="Arial" w:eastAsia="Batang" w:hAnsi="Arial"/>
                <w:bCs/>
                <w:i/>
                <w:sz w:val="18"/>
                <w:lang w:eastAsia="ko-KR"/>
              </w:rPr>
              <w:t>MR-DC Resource Coordination Information</w:t>
            </w:r>
            <w:r w:rsidRPr="0036638A">
              <w:rPr>
                <w:rFonts w:ascii="Arial" w:eastAsia="Times New Roman" w:hAnsi="Arial"/>
                <w:sz w:val="18"/>
                <w:lang w:eastAsia="ko-KR"/>
              </w:rPr>
              <w:t xml:space="preserve"> IE as defined in TS 38.423 [28] for NGEN-DC and NE-DC cases</w:t>
            </w:r>
            <w:r w:rsidRPr="0036638A">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BBC30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3689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361FFECE" w14:textId="77777777" w:rsidTr="001C511D">
        <w:tc>
          <w:tcPr>
            <w:tcW w:w="2160" w:type="dxa"/>
            <w:tcBorders>
              <w:top w:val="single" w:sz="4" w:space="0" w:color="auto"/>
              <w:left w:val="single" w:sz="4" w:space="0" w:color="auto"/>
              <w:bottom w:val="single" w:sz="4" w:space="0" w:color="auto"/>
              <w:right w:val="single" w:sz="4" w:space="0" w:color="auto"/>
            </w:tcBorders>
          </w:tcPr>
          <w:p w14:paraId="434DFE8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2B27BD"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A04032"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BA364"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w:t>
            </w:r>
            <w:r w:rsidRPr="0036638A">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1481C74"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7861E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51045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SimSun" w:hAnsi="Arial"/>
                <w:sz w:val="18"/>
                <w:lang w:eastAsia="zh-CN"/>
              </w:rPr>
              <w:t>ignore</w:t>
            </w:r>
          </w:p>
        </w:tc>
      </w:tr>
      <w:tr w:rsidR="0036638A" w:rsidRPr="0036638A" w14:paraId="61820849" w14:textId="77777777" w:rsidTr="001C511D">
        <w:tc>
          <w:tcPr>
            <w:tcW w:w="2160" w:type="dxa"/>
            <w:tcBorders>
              <w:top w:val="single" w:sz="4" w:space="0" w:color="auto"/>
              <w:left w:val="single" w:sz="4" w:space="0" w:color="auto"/>
              <w:bottom w:val="single" w:sz="4" w:space="0" w:color="auto"/>
              <w:right w:val="single" w:sz="4" w:space="0" w:color="auto"/>
            </w:tcBorders>
          </w:tcPr>
          <w:p w14:paraId="047EFB15"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16730ABB"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6F60F4"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75340"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0A71733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 xml:space="preserve">Includes the </w:t>
            </w:r>
            <w:r w:rsidRPr="0036638A">
              <w:rPr>
                <w:rFonts w:ascii="Arial" w:eastAsia="Times New Roman" w:hAnsi="Arial"/>
                <w:i/>
                <w:iCs/>
                <w:sz w:val="18"/>
                <w:lang w:eastAsia="ko-KR"/>
              </w:rPr>
              <w:t>DL-DCCH-Message</w:t>
            </w:r>
            <w:r w:rsidRPr="0036638A">
              <w:rPr>
                <w:rFonts w:ascii="Arial" w:eastAsia="Times New Roman" w:hAnsi="Arial"/>
                <w:sz w:val="18"/>
                <w:lang w:eastAsia="ko-KR"/>
              </w:rPr>
              <w:t xml:space="preserve"> message </w:t>
            </w:r>
            <w:r w:rsidRPr="0036638A">
              <w:rPr>
                <w:rFonts w:ascii="Arial" w:eastAsia="Batang" w:hAnsi="Arial"/>
                <w:bCs/>
                <w:sz w:val="18"/>
                <w:lang w:eastAsia="ko-KR"/>
              </w:rPr>
              <w:t>as defined in subclause 6.2 of TS 38.331 [8]</w:t>
            </w:r>
            <w:r w:rsidRPr="0036638A">
              <w:rPr>
                <w:rFonts w:ascii="Arial" w:eastAsia="SimSun" w:hAnsi="Arial"/>
                <w:bCs/>
                <w:sz w:val="18"/>
                <w:lang w:eastAsia="zh-CN"/>
              </w:rPr>
              <w:t>, encapsulated in a PDCP PDU</w:t>
            </w:r>
            <w:r w:rsidRPr="0036638A">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5E3B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236F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reject</w:t>
            </w:r>
          </w:p>
        </w:tc>
      </w:tr>
      <w:tr w:rsidR="0036638A" w:rsidRPr="0036638A" w:rsidDel="00C1133D" w14:paraId="46D8CB94" w14:textId="77777777" w:rsidTr="001C511D">
        <w:tc>
          <w:tcPr>
            <w:tcW w:w="2160" w:type="dxa"/>
            <w:tcBorders>
              <w:top w:val="single" w:sz="4" w:space="0" w:color="auto"/>
              <w:left w:val="single" w:sz="4" w:space="0" w:color="auto"/>
              <w:bottom w:val="single" w:sz="4" w:space="0" w:color="auto"/>
              <w:right w:val="single" w:sz="4" w:space="0" w:color="auto"/>
            </w:tcBorders>
          </w:tcPr>
          <w:p w14:paraId="5484D0E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6501055" w14:textId="77777777" w:rsidR="0036638A" w:rsidRPr="0036638A" w:rsidDel="00C1133D"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8F46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906A2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442E5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B34602"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91723F"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24726F80" w14:textId="77777777" w:rsidTr="001C511D">
        <w:tc>
          <w:tcPr>
            <w:tcW w:w="2160" w:type="dxa"/>
            <w:tcBorders>
              <w:top w:val="single" w:sz="4" w:space="0" w:color="auto"/>
              <w:left w:val="single" w:sz="4" w:space="0" w:color="auto"/>
              <w:bottom w:val="single" w:sz="4" w:space="0" w:color="auto"/>
              <w:right w:val="single" w:sz="4" w:space="0" w:color="auto"/>
            </w:tcBorders>
          </w:tcPr>
          <w:p w14:paraId="0606CDCD"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E11ED91" w14:textId="77777777" w:rsidR="0036638A" w:rsidRPr="0036638A" w:rsidDel="00C1133D"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D3A1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1D748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F593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EBD97"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E2C4C28"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39452376" w14:textId="77777777" w:rsidTr="001C511D">
        <w:tc>
          <w:tcPr>
            <w:tcW w:w="2160" w:type="dxa"/>
            <w:tcBorders>
              <w:top w:val="single" w:sz="4" w:space="0" w:color="auto"/>
              <w:left w:val="single" w:sz="4" w:space="0" w:color="auto"/>
              <w:bottom w:val="single" w:sz="4" w:space="0" w:color="auto"/>
              <w:right w:val="single" w:sz="4" w:space="0" w:color="auto"/>
            </w:tcBorders>
          </w:tcPr>
          <w:p w14:paraId="552C5A9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19C2B93" w14:textId="77777777" w:rsidR="0036638A" w:rsidRPr="0036638A" w:rsidDel="00C1133D"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405C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20DA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 xml:space="preserve">NR </w:t>
            </w:r>
            <w:r w:rsidRPr="0036638A">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E6278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2A98B3A"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4EF620"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rsidDel="00C1133D" w14:paraId="6DB0A5EF" w14:textId="77777777" w:rsidTr="001C511D">
        <w:tc>
          <w:tcPr>
            <w:tcW w:w="2160" w:type="dxa"/>
            <w:tcBorders>
              <w:top w:val="single" w:sz="4" w:space="0" w:color="auto"/>
              <w:left w:val="single" w:sz="4" w:space="0" w:color="auto"/>
              <w:bottom w:val="single" w:sz="4" w:space="0" w:color="auto"/>
              <w:right w:val="single" w:sz="4" w:space="0" w:color="auto"/>
            </w:tcBorders>
          </w:tcPr>
          <w:p w14:paraId="2C6E26A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8CEBF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9A0B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B83E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653F27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D090D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509D5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rsidDel="00C1133D" w14:paraId="266C89E7" w14:textId="77777777" w:rsidTr="001C511D">
        <w:tc>
          <w:tcPr>
            <w:tcW w:w="2160" w:type="dxa"/>
            <w:tcBorders>
              <w:top w:val="single" w:sz="4" w:space="0" w:color="auto"/>
              <w:left w:val="single" w:sz="4" w:space="0" w:color="auto"/>
              <w:bottom w:val="single" w:sz="4" w:space="0" w:color="auto"/>
              <w:right w:val="single" w:sz="4" w:space="0" w:color="auto"/>
            </w:tcBorders>
          </w:tcPr>
          <w:p w14:paraId="2CDABCC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lastRenderedPageBreak/>
              <w:t>&gt;&gt;SCell UL Configured</w:t>
            </w:r>
          </w:p>
        </w:tc>
        <w:tc>
          <w:tcPr>
            <w:tcW w:w="1080" w:type="dxa"/>
            <w:tcBorders>
              <w:top w:val="single" w:sz="4" w:space="0" w:color="auto"/>
              <w:left w:val="single" w:sz="4" w:space="0" w:color="auto"/>
              <w:bottom w:val="single" w:sz="4" w:space="0" w:color="auto"/>
              <w:right w:val="single" w:sz="4" w:space="0" w:color="auto"/>
            </w:tcBorders>
          </w:tcPr>
          <w:p w14:paraId="5E8921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D0FAE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35F9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Cell UL Configured</w:t>
            </w:r>
          </w:p>
          <w:p w14:paraId="62AEF3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CCB456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2630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0DB8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rsidDel="00C1133D" w14:paraId="69B3ECE5" w14:textId="77777777" w:rsidTr="001C511D">
        <w:tc>
          <w:tcPr>
            <w:tcW w:w="2160" w:type="dxa"/>
            <w:tcBorders>
              <w:top w:val="single" w:sz="4" w:space="0" w:color="auto"/>
              <w:left w:val="single" w:sz="4" w:space="0" w:color="auto"/>
              <w:bottom w:val="single" w:sz="4" w:space="0" w:color="auto"/>
              <w:right w:val="single" w:sz="4" w:space="0" w:color="auto"/>
            </w:tcBorders>
          </w:tcPr>
          <w:p w14:paraId="2CF3369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982FA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A90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D94AC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A15FA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449B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CDD6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ignore</w:t>
            </w:r>
          </w:p>
        </w:tc>
      </w:tr>
      <w:tr w:rsidR="0036638A" w:rsidRPr="0036638A" w:rsidDel="00C1133D" w14:paraId="1339A562" w14:textId="77777777" w:rsidTr="001C511D">
        <w:tc>
          <w:tcPr>
            <w:tcW w:w="2160" w:type="dxa"/>
            <w:tcBorders>
              <w:top w:val="single" w:sz="4" w:space="0" w:color="auto"/>
              <w:left w:val="single" w:sz="4" w:space="0" w:color="auto"/>
              <w:bottom w:val="single" w:sz="4" w:space="0" w:color="auto"/>
              <w:right w:val="single" w:sz="4" w:space="0" w:color="auto"/>
            </w:tcBorders>
          </w:tcPr>
          <w:p w14:paraId="3693FE1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68847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3540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F77D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8B41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6B36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1A479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282BD4F1" w14:textId="77777777" w:rsidTr="001C511D">
        <w:tc>
          <w:tcPr>
            <w:tcW w:w="2160" w:type="dxa"/>
            <w:tcBorders>
              <w:top w:val="single" w:sz="4" w:space="0" w:color="auto"/>
              <w:left w:val="single" w:sz="4" w:space="0" w:color="auto"/>
              <w:bottom w:val="single" w:sz="4" w:space="0" w:color="auto"/>
              <w:right w:val="single" w:sz="4" w:space="0" w:color="auto"/>
            </w:tcBorders>
          </w:tcPr>
          <w:p w14:paraId="258A4A30"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54CE6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0BB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2CB325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A7F2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07FB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25669F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71A6E75D" w14:textId="77777777" w:rsidTr="001C511D">
        <w:tc>
          <w:tcPr>
            <w:tcW w:w="2160" w:type="dxa"/>
            <w:tcBorders>
              <w:top w:val="single" w:sz="4" w:space="0" w:color="auto"/>
              <w:left w:val="single" w:sz="4" w:space="0" w:color="auto"/>
              <w:bottom w:val="single" w:sz="4" w:space="0" w:color="auto"/>
              <w:right w:val="single" w:sz="4" w:space="0" w:color="auto"/>
            </w:tcBorders>
          </w:tcPr>
          <w:p w14:paraId="3494DB79"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DB4741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D68C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EACE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 xml:space="preserve">NR </w:t>
            </w:r>
            <w:r w:rsidRPr="0036638A">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F4642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BB2CA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0D133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0593FFEF" w14:textId="77777777" w:rsidTr="001C511D">
        <w:tc>
          <w:tcPr>
            <w:tcW w:w="2160" w:type="dxa"/>
            <w:tcBorders>
              <w:top w:val="single" w:sz="4" w:space="0" w:color="auto"/>
              <w:left w:val="single" w:sz="4" w:space="0" w:color="auto"/>
              <w:bottom w:val="single" w:sz="4" w:space="0" w:color="auto"/>
              <w:right w:val="single" w:sz="4" w:space="0" w:color="auto"/>
            </w:tcBorders>
          </w:tcPr>
          <w:p w14:paraId="2B06D871"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40AA32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4F16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0FED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1897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871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81B89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125832D3" w14:textId="77777777" w:rsidTr="001C511D">
        <w:tc>
          <w:tcPr>
            <w:tcW w:w="2160" w:type="dxa"/>
            <w:tcBorders>
              <w:top w:val="single" w:sz="4" w:space="0" w:color="auto"/>
              <w:left w:val="single" w:sz="4" w:space="0" w:color="auto"/>
              <w:bottom w:val="single" w:sz="4" w:space="0" w:color="auto"/>
              <w:right w:val="single" w:sz="4" w:space="0" w:color="auto"/>
            </w:tcBorders>
          </w:tcPr>
          <w:p w14:paraId="19CE1D56"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34837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33D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2FB97D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027B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820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61C9A4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13D908A7" w14:textId="77777777" w:rsidTr="001C511D">
        <w:tc>
          <w:tcPr>
            <w:tcW w:w="2160" w:type="dxa"/>
            <w:tcBorders>
              <w:top w:val="single" w:sz="4" w:space="0" w:color="auto"/>
              <w:left w:val="single" w:sz="4" w:space="0" w:color="auto"/>
              <w:bottom w:val="single" w:sz="4" w:space="0" w:color="auto"/>
              <w:right w:val="single" w:sz="4" w:space="0" w:color="auto"/>
            </w:tcBorders>
          </w:tcPr>
          <w:p w14:paraId="5CA27AA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04752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2B19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02C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8FC19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1E16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11F4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75D3B84" w14:textId="77777777" w:rsidTr="001C511D">
        <w:tc>
          <w:tcPr>
            <w:tcW w:w="2160" w:type="dxa"/>
            <w:tcBorders>
              <w:top w:val="single" w:sz="4" w:space="0" w:color="auto"/>
              <w:left w:val="single" w:sz="4" w:space="0" w:color="auto"/>
              <w:bottom w:val="single" w:sz="4" w:space="0" w:color="auto"/>
              <w:right w:val="single" w:sz="4" w:space="0" w:color="auto"/>
            </w:tcBorders>
          </w:tcPr>
          <w:p w14:paraId="082DB93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D278F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B093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0DCCC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275AF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hint="eastAsia"/>
                <w:sz w:val="18"/>
                <w:lang w:eastAsia="zh-CN"/>
              </w:rPr>
              <w:t>T</w:t>
            </w:r>
            <w:r w:rsidRPr="0036638A">
              <w:rPr>
                <w:rFonts w:ascii="Arial" w:eastAsia="SimSun" w:hAnsi="Arial" w:cs="Arial"/>
                <w:sz w:val="18"/>
                <w:lang w:eastAsia="zh-CN"/>
              </w:rPr>
              <w:t xml:space="preserve">his IE is ignored if the </w:t>
            </w:r>
            <w:r w:rsidRPr="0036638A">
              <w:rPr>
                <w:rFonts w:ascii="Arial" w:eastAsia="Batang" w:hAnsi="Arial"/>
                <w:i/>
                <w:sz w:val="18"/>
                <w:lang w:eastAsia="ko-KR"/>
              </w:rPr>
              <w:t>Additional Duplication Indication</w:t>
            </w:r>
            <w:r w:rsidRPr="0036638A">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DCBC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38FD6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EAA1BAE" w14:textId="77777777" w:rsidTr="001C511D">
        <w:tc>
          <w:tcPr>
            <w:tcW w:w="2160" w:type="dxa"/>
            <w:tcBorders>
              <w:top w:val="single" w:sz="4" w:space="0" w:color="auto"/>
              <w:left w:val="single" w:sz="4" w:space="0" w:color="auto"/>
              <w:bottom w:val="single" w:sz="4" w:space="0" w:color="auto"/>
              <w:right w:val="single" w:sz="4" w:space="0" w:color="auto"/>
            </w:tcBorders>
          </w:tcPr>
          <w:p w14:paraId="2EC1298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4362A2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0A1B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18A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hint="eastAsia"/>
                <w:sz w:val="18"/>
                <w:lang w:eastAsia="ko-KR"/>
              </w:rPr>
              <w:t>ENUMERATED (</w:t>
            </w:r>
            <w:r w:rsidRPr="0036638A">
              <w:rPr>
                <w:rFonts w:ascii="Arial" w:eastAsia="SimSun" w:hAnsi="Arial" w:cs="Arial"/>
                <w:sz w:val="18"/>
                <w:lang w:eastAsia="ko-KR"/>
              </w:rPr>
              <w:t>t</w:t>
            </w:r>
            <w:r w:rsidRPr="0036638A">
              <w:rPr>
                <w:rFonts w:ascii="Arial" w:eastAsia="SimSun" w:hAnsi="Arial" w:cs="Arial" w:hint="eastAsia"/>
                <w:sz w:val="18"/>
                <w:lang w:eastAsia="ko-KR"/>
              </w:rPr>
              <w:t xml:space="preserve">hree, </w:t>
            </w:r>
            <w:r w:rsidRPr="0036638A">
              <w:rPr>
                <w:rFonts w:ascii="Arial" w:eastAsia="SimSun" w:hAnsi="Arial" w:cs="Arial"/>
                <w:sz w:val="18"/>
                <w:lang w:eastAsia="ko-KR"/>
              </w:rPr>
              <w:t>f</w:t>
            </w:r>
            <w:r w:rsidRPr="0036638A">
              <w:rPr>
                <w:rFonts w:ascii="Arial" w:eastAsia="SimSun" w:hAnsi="Arial" w:cs="Arial" w:hint="eastAsia"/>
                <w:sz w:val="18"/>
                <w:lang w:eastAsia="ko-KR"/>
              </w:rPr>
              <w:t>our</w:t>
            </w:r>
            <w:r w:rsidRPr="0036638A">
              <w:rPr>
                <w:rFonts w:ascii="Arial" w:eastAsia="SimSun" w:hAnsi="Arial" w:cs="Arial"/>
                <w:sz w:val="18"/>
                <w:lang w:eastAsia="ko-KR"/>
              </w:rPr>
              <w:t>, …</w:t>
            </w:r>
            <w:r w:rsidRPr="0036638A">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BEA513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39D41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sz w:val="18"/>
                <w:lang w:eastAsia="zh-CN"/>
              </w:rPr>
              <w:t>Y</w:t>
            </w:r>
            <w:r w:rsidRPr="0036638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894F0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zh-CN"/>
              </w:rPr>
              <w:t>ignore</w:t>
            </w:r>
          </w:p>
        </w:tc>
      </w:tr>
      <w:tr w:rsidR="0036638A" w:rsidRPr="0036638A" w14:paraId="4B52ADA3" w14:textId="77777777" w:rsidTr="001C511D">
        <w:tc>
          <w:tcPr>
            <w:tcW w:w="2160" w:type="dxa"/>
            <w:tcBorders>
              <w:top w:val="single" w:sz="4" w:space="0" w:color="auto"/>
              <w:left w:val="single" w:sz="4" w:space="0" w:color="auto"/>
              <w:bottom w:val="single" w:sz="4" w:space="0" w:color="auto"/>
              <w:right w:val="single" w:sz="4" w:space="0" w:color="auto"/>
            </w:tcBorders>
          </w:tcPr>
          <w:p w14:paraId="0EF4D56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Helvetica" w:hAnsi="Arial" w:cs="Arial" w:hint="eastAsia"/>
                <w:sz w:val="18"/>
                <w:lang w:eastAsia="ko-KR"/>
              </w:rPr>
              <w:t>&gt;</w:t>
            </w:r>
            <w:r w:rsidRPr="0036638A">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1AAA4C1"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val="en-US" w:eastAsia="zh-CN"/>
              </w:rPr>
            </w:pPr>
            <w:r w:rsidRPr="0036638A">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7F7A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9E5E48"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ko-KR"/>
              </w:rPr>
            </w:pPr>
            <w:r w:rsidRPr="0036638A">
              <w:rPr>
                <w:rFonts w:ascii="Arial" w:eastAsia="Times New Roman" w:hAnsi="Arial" w:cs="Arial"/>
                <w:sz w:val="18"/>
                <w:lang w:eastAsia="ko-KR"/>
              </w:rPr>
              <w:t>Uu RLC Channel ID</w:t>
            </w:r>
            <w:r w:rsidRPr="0036638A">
              <w:rPr>
                <w:rFonts w:ascii="Arial" w:eastAsia="Times New Roman" w:hAnsi="Arial" w:cs="Arial" w:hint="eastAsia"/>
                <w:sz w:val="18"/>
                <w:lang w:eastAsia="ko-KR"/>
              </w:rPr>
              <w:t xml:space="preserve"> </w:t>
            </w:r>
            <w:r w:rsidRPr="0036638A">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193BB3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hint="eastAsia"/>
                <w:sz w:val="18"/>
                <w:lang w:eastAsia="ko-KR"/>
              </w:rPr>
              <w:t>T</w:t>
            </w:r>
            <w:r w:rsidRPr="0036638A">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B82C6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10ECA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ignore</w:t>
            </w:r>
          </w:p>
        </w:tc>
      </w:tr>
      <w:tr w:rsidR="0036638A" w:rsidRPr="0036638A" w14:paraId="1C022EB5" w14:textId="77777777" w:rsidTr="001C511D">
        <w:tc>
          <w:tcPr>
            <w:tcW w:w="2160" w:type="dxa"/>
            <w:tcBorders>
              <w:top w:val="single" w:sz="4" w:space="0" w:color="auto"/>
              <w:left w:val="single" w:sz="4" w:space="0" w:color="auto"/>
              <w:bottom w:val="single" w:sz="4" w:space="0" w:color="auto"/>
              <w:right w:val="single" w:sz="4" w:space="0" w:color="auto"/>
            </w:tcBorders>
          </w:tcPr>
          <w:p w14:paraId="3DDC153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36638A">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25BD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E413B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D55E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9961F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1F48048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E2B33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zh-CN"/>
              </w:rPr>
              <w:t>reject</w:t>
            </w:r>
          </w:p>
        </w:tc>
      </w:tr>
      <w:tr w:rsidR="0036638A" w:rsidRPr="0036638A" w14:paraId="2751A3A3" w14:textId="77777777" w:rsidTr="001C511D">
        <w:tc>
          <w:tcPr>
            <w:tcW w:w="2160" w:type="dxa"/>
            <w:tcBorders>
              <w:top w:val="single" w:sz="4" w:space="0" w:color="auto"/>
              <w:left w:val="single" w:sz="4" w:space="0" w:color="auto"/>
              <w:bottom w:val="single" w:sz="4" w:space="0" w:color="auto"/>
              <w:right w:val="single" w:sz="4" w:space="0" w:color="auto"/>
            </w:tcBorders>
          </w:tcPr>
          <w:p w14:paraId="1AC6948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F3D7A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450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E850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601D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BCB7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9AB65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3EA7148B" w14:textId="77777777" w:rsidTr="001C511D">
        <w:tc>
          <w:tcPr>
            <w:tcW w:w="2160" w:type="dxa"/>
            <w:tcBorders>
              <w:top w:val="single" w:sz="4" w:space="0" w:color="auto"/>
              <w:left w:val="single" w:sz="4" w:space="0" w:color="auto"/>
              <w:bottom w:val="single" w:sz="4" w:space="0" w:color="auto"/>
              <w:right w:val="single" w:sz="4" w:space="0" w:color="auto"/>
            </w:tcBorders>
          </w:tcPr>
          <w:p w14:paraId="01FF6602"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DF905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F51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4B7A5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66EC2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EF5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0A1EA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3E259CC6" w14:textId="77777777" w:rsidTr="001C511D">
        <w:tc>
          <w:tcPr>
            <w:tcW w:w="2160" w:type="dxa"/>
            <w:tcBorders>
              <w:top w:val="single" w:sz="4" w:space="0" w:color="auto"/>
              <w:left w:val="single" w:sz="4" w:space="0" w:color="auto"/>
              <w:bottom w:val="single" w:sz="4" w:space="0" w:color="auto"/>
              <w:right w:val="single" w:sz="4" w:space="0" w:color="auto"/>
            </w:tcBorders>
          </w:tcPr>
          <w:p w14:paraId="2ACC00A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F41A6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9251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DFE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1716706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261C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CCF02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BF42A7D" w14:textId="77777777" w:rsidTr="001C511D">
        <w:tc>
          <w:tcPr>
            <w:tcW w:w="2160" w:type="dxa"/>
            <w:tcBorders>
              <w:top w:val="single" w:sz="4" w:space="0" w:color="auto"/>
              <w:left w:val="single" w:sz="4" w:space="0" w:color="auto"/>
              <w:bottom w:val="single" w:sz="4" w:space="0" w:color="auto"/>
              <w:right w:val="single" w:sz="4" w:space="0" w:color="auto"/>
            </w:tcBorders>
          </w:tcPr>
          <w:p w14:paraId="43FC2FE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CC647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B0BA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747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AA2B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4C2B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3630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0A7FB782" w14:textId="77777777" w:rsidTr="001C511D">
        <w:tc>
          <w:tcPr>
            <w:tcW w:w="2160" w:type="dxa"/>
            <w:tcBorders>
              <w:top w:val="single" w:sz="4" w:space="0" w:color="auto"/>
              <w:left w:val="single" w:sz="4" w:space="0" w:color="auto"/>
              <w:bottom w:val="single" w:sz="4" w:space="0" w:color="auto"/>
              <w:right w:val="single" w:sz="4" w:space="0" w:color="auto"/>
            </w:tcBorders>
          </w:tcPr>
          <w:p w14:paraId="410ED860"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36638A">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18FA1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4602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A22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7968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AA26D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14FD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3FBAEF92" w14:textId="77777777" w:rsidTr="001C511D">
        <w:tc>
          <w:tcPr>
            <w:tcW w:w="2160" w:type="dxa"/>
            <w:tcBorders>
              <w:top w:val="single" w:sz="4" w:space="0" w:color="auto"/>
              <w:left w:val="single" w:sz="4" w:space="0" w:color="auto"/>
              <w:bottom w:val="single" w:sz="4" w:space="0" w:color="auto"/>
              <w:right w:val="single" w:sz="4" w:space="0" w:color="auto"/>
            </w:tcBorders>
          </w:tcPr>
          <w:p w14:paraId="60AF9AA4"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4BCC6A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0D8B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A1335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793C2D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4AC98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5C65D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2BD0158" w14:textId="77777777" w:rsidTr="001C511D">
        <w:tc>
          <w:tcPr>
            <w:tcW w:w="2160" w:type="dxa"/>
            <w:tcBorders>
              <w:top w:val="single" w:sz="4" w:space="0" w:color="auto"/>
              <w:left w:val="single" w:sz="4" w:space="0" w:color="auto"/>
              <w:bottom w:val="single" w:sz="4" w:space="0" w:color="auto"/>
              <w:right w:val="single" w:sz="4" w:space="0" w:color="auto"/>
            </w:tcBorders>
          </w:tcPr>
          <w:p w14:paraId="01859C6B"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36638A">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DCE69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AB4E5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89B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B36C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33B1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E4A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FAA8A5" w14:textId="77777777" w:rsidTr="001C511D">
        <w:tc>
          <w:tcPr>
            <w:tcW w:w="2160" w:type="dxa"/>
            <w:tcBorders>
              <w:top w:val="single" w:sz="4" w:space="0" w:color="auto"/>
              <w:left w:val="single" w:sz="4" w:space="0" w:color="auto"/>
              <w:bottom w:val="single" w:sz="4" w:space="0" w:color="auto"/>
              <w:right w:val="single" w:sz="4" w:space="0" w:color="auto"/>
            </w:tcBorders>
          </w:tcPr>
          <w:p w14:paraId="77E95592"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36638A">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D84C29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2AF5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01AE7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1D07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7C9E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99811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ignore</w:t>
            </w:r>
          </w:p>
        </w:tc>
      </w:tr>
      <w:tr w:rsidR="0036638A" w:rsidRPr="0036638A" w14:paraId="234B9747" w14:textId="77777777" w:rsidTr="001C511D">
        <w:tc>
          <w:tcPr>
            <w:tcW w:w="2160" w:type="dxa"/>
            <w:tcBorders>
              <w:top w:val="single" w:sz="4" w:space="0" w:color="auto"/>
              <w:left w:val="single" w:sz="4" w:space="0" w:color="auto"/>
              <w:bottom w:val="single" w:sz="4" w:space="0" w:color="auto"/>
              <w:right w:val="single" w:sz="4" w:space="0" w:color="auto"/>
            </w:tcBorders>
          </w:tcPr>
          <w:p w14:paraId="7424B8DA"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36638A">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3FD467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8602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1FD4E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QoS Flow Level QoS Parameters</w:t>
            </w:r>
          </w:p>
          <w:p w14:paraId="323833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12D15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9889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D8B2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7A36CFE" w14:textId="77777777" w:rsidTr="001C511D">
        <w:tc>
          <w:tcPr>
            <w:tcW w:w="2160" w:type="dxa"/>
            <w:tcBorders>
              <w:top w:val="single" w:sz="4" w:space="0" w:color="auto"/>
              <w:left w:val="single" w:sz="4" w:space="0" w:color="auto"/>
              <w:bottom w:val="single" w:sz="4" w:space="0" w:color="auto"/>
              <w:right w:val="single" w:sz="4" w:space="0" w:color="auto"/>
            </w:tcBorders>
          </w:tcPr>
          <w:p w14:paraId="25F73F02"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36638A">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938FC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45477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D361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E4D20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E98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6F9B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AEFE6FE" w14:textId="77777777" w:rsidTr="001C511D">
        <w:tc>
          <w:tcPr>
            <w:tcW w:w="2160" w:type="dxa"/>
            <w:tcBorders>
              <w:top w:val="single" w:sz="4" w:space="0" w:color="auto"/>
              <w:left w:val="single" w:sz="4" w:space="0" w:color="auto"/>
              <w:bottom w:val="single" w:sz="4" w:space="0" w:color="auto"/>
              <w:right w:val="single" w:sz="4" w:space="0" w:color="auto"/>
            </w:tcBorders>
          </w:tcPr>
          <w:p w14:paraId="63993373"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36638A">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757A1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CF83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E866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34A7D7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F20F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40CC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797F19D" w14:textId="77777777" w:rsidTr="001C511D">
        <w:tc>
          <w:tcPr>
            <w:tcW w:w="2160" w:type="dxa"/>
            <w:tcBorders>
              <w:top w:val="single" w:sz="4" w:space="0" w:color="auto"/>
              <w:left w:val="single" w:sz="4" w:space="0" w:color="auto"/>
              <w:bottom w:val="single" w:sz="4" w:space="0" w:color="auto"/>
              <w:right w:val="single" w:sz="4" w:space="0" w:color="auto"/>
            </w:tcBorders>
          </w:tcPr>
          <w:p w14:paraId="007D4CE2"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36638A">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1FB2C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399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B5D82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6969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07F01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9328F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F08963" w14:textId="77777777" w:rsidTr="001C511D">
        <w:tc>
          <w:tcPr>
            <w:tcW w:w="2160" w:type="dxa"/>
            <w:tcBorders>
              <w:top w:val="single" w:sz="4" w:space="0" w:color="auto"/>
              <w:left w:val="single" w:sz="4" w:space="0" w:color="auto"/>
              <w:bottom w:val="single" w:sz="4" w:space="0" w:color="auto"/>
              <w:right w:val="single" w:sz="4" w:space="0" w:color="auto"/>
            </w:tcBorders>
          </w:tcPr>
          <w:p w14:paraId="3B1CD200"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36638A">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5BB12C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6F7D2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50558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10EEAD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7B74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2509A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07C1FB" w14:textId="77777777" w:rsidTr="001C511D">
        <w:tc>
          <w:tcPr>
            <w:tcW w:w="2160" w:type="dxa"/>
            <w:tcBorders>
              <w:top w:val="single" w:sz="4" w:space="0" w:color="auto"/>
              <w:left w:val="single" w:sz="4" w:space="0" w:color="auto"/>
              <w:bottom w:val="single" w:sz="4" w:space="0" w:color="auto"/>
              <w:right w:val="single" w:sz="4" w:space="0" w:color="auto"/>
            </w:tcBorders>
          </w:tcPr>
          <w:p w14:paraId="6FD37181"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36638A">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DB65A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AF25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16A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99D5C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F53F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FA44C1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54DDBE7" w14:textId="77777777" w:rsidTr="001C511D">
        <w:tc>
          <w:tcPr>
            <w:tcW w:w="2160" w:type="dxa"/>
            <w:tcBorders>
              <w:top w:val="single" w:sz="4" w:space="0" w:color="auto"/>
              <w:left w:val="single" w:sz="4" w:space="0" w:color="auto"/>
              <w:bottom w:val="single" w:sz="4" w:space="0" w:color="auto"/>
              <w:right w:val="single" w:sz="4" w:space="0" w:color="auto"/>
            </w:tcBorders>
          </w:tcPr>
          <w:p w14:paraId="0DA999DF"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36638A">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E80B1C4"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3077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43F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1B1630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4AC94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17E8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2D68A815" w14:textId="77777777" w:rsidTr="001C511D">
        <w:tc>
          <w:tcPr>
            <w:tcW w:w="2160" w:type="dxa"/>
            <w:tcBorders>
              <w:top w:val="single" w:sz="4" w:space="0" w:color="auto"/>
              <w:left w:val="single" w:sz="4" w:space="0" w:color="auto"/>
              <w:bottom w:val="single" w:sz="4" w:space="0" w:color="auto"/>
              <w:right w:val="single" w:sz="4" w:space="0" w:color="auto"/>
            </w:tcBorders>
          </w:tcPr>
          <w:p w14:paraId="36F9F094"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lastRenderedPageBreak/>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D8F38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74A5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0031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5A72DB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Traffic pattern information associated with the QFI.</w:t>
            </w:r>
            <w:r w:rsidRPr="0036638A">
              <w:rPr>
                <w:rFonts w:ascii="Arial" w:eastAsia="Times New Roman" w:hAnsi="Arial" w:cs="Arial" w:hint="eastAsia"/>
                <w:bCs/>
                <w:sz w:val="18"/>
                <w:szCs w:val="18"/>
                <w:lang w:eastAsia="ko-KR"/>
              </w:rPr>
              <w:t xml:space="preserve"> </w:t>
            </w:r>
            <w:r w:rsidRPr="0036638A">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369524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7237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030D6387" w14:textId="77777777" w:rsidTr="001C511D">
        <w:tc>
          <w:tcPr>
            <w:tcW w:w="2160" w:type="dxa"/>
            <w:tcBorders>
              <w:top w:val="single" w:sz="4" w:space="0" w:color="auto"/>
              <w:left w:val="single" w:sz="4" w:space="0" w:color="auto"/>
              <w:bottom w:val="single" w:sz="4" w:space="0" w:color="auto"/>
              <w:right w:val="single" w:sz="4" w:space="0" w:color="auto"/>
            </w:tcBorders>
          </w:tcPr>
          <w:p w14:paraId="23050047"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36638A">
              <w:rPr>
                <w:rFonts w:ascii="Arial" w:eastAsia="Times New Roman" w:hAnsi="Arial"/>
                <w:bCs/>
                <w:sz w:val="18"/>
                <w:lang w:eastAsia="ko-KR"/>
              </w:rPr>
              <w:t>&gt;&gt;&gt;&gt;</w:t>
            </w:r>
            <w:r w:rsidRPr="0036638A">
              <w:rPr>
                <w:rFonts w:ascii="Arial" w:eastAsia="Times New Roman" w:hAnsi="Arial"/>
                <w:sz w:val="18"/>
                <w:lang w:eastAsia="ko-KR"/>
              </w:rPr>
              <w:t xml:space="preserve">ECN Marking or </w:t>
            </w:r>
            <w:r w:rsidRPr="0036638A">
              <w:rPr>
                <w:rFonts w:ascii="Arial" w:eastAsia="Batang" w:hAnsi="Arial"/>
                <w:sz w:val="18"/>
                <w:lang w:eastAsia="ko-KR"/>
              </w:rPr>
              <w:t>Congestion</w:t>
            </w:r>
            <w:r w:rsidRPr="0036638A">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1E864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6B4C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660D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bCs/>
                <w:sz w:val="18"/>
                <w:szCs w:val="18"/>
                <w:lang w:eastAsia="zh-CN"/>
              </w:rPr>
              <w:t>9</w:t>
            </w:r>
            <w:r w:rsidRPr="0036638A">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C1FEC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6E82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Y</w:t>
            </w:r>
            <w:r w:rsidRPr="0036638A">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5140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i</w:t>
            </w:r>
            <w:r w:rsidRPr="0036638A">
              <w:rPr>
                <w:rFonts w:ascii="Arial" w:eastAsia="SimSun" w:hAnsi="Arial" w:cs="Arial"/>
                <w:sz w:val="18"/>
                <w:szCs w:val="18"/>
                <w:lang w:eastAsia="zh-CN"/>
              </w:rPr>
              <w:t>gnore</w:t>
            </w:r>
          </w:p>
        </w:tc>
      </w:tr>
      <w:tr w:rsidR="0036638A" w:rsidRPr="0036638A" w14:paraId="2DF7B437" w14:textId="77777777" w:rsidTr="001C511D">
        <w:tc>
          <w:tcPr>
            <w:tcW w:w="2160" w:type="dxa"/>
            <w:tcBorders>
              <w:top w:val="single" w:sz="4" w:space="0" w:color="auto"/>
              <w:left w:val="single" w:sz="4" w:space="0" w:color="auto"/>
              <w:bottom w:val="single" w:sz="4" w:space="0" w:color="auto"/>
              <w:right w:val="single" w:sz="4" w:space="0" w:color="auto"/>
            </w:tcBorders>
          </w:tcPr>
          <w:p w14:paraId="33AFDA81"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C5E64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2F3C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2C09C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36638A">
              <w:rPr>
                <w:rFonts w:ascii="Arial" w:eastAsia="Times New Roman" w:hAnsi="Arial" w:cs="Arial" w:hint="eastAsia"/>
                <w:bCs/>
                <w:sz w:val="18"/>
                <w:szCs w:val="18"/>
                <w:lang w:eastAsia="ko-KR"/>
              </w:rPr>
              <w:t>E</w:t>
            </w:r>
            <w:r w:rsidRPr="0036638A">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37F64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9394A0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Y</w:t>
            </w:r>
            <w:r w:rsidRPr="0036638A">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5D9C2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gnore</w:t>
            </w:r>
          </w:p>
        </w:tc>
      </w:tr>
      <w:tr w:rsidR="0036638A" w:rsidRPr="0036638A" w14:paraId="04632A65" w14:textId="77777777" w:rsidTr="001C511D">
        <w:tc>
          <w:tcPr>
            <w:tcW w:w="2160" w:type="dxa"/>
            <w:tcBorders>
              <w:top w:val="single" w:sz="4" w:space="0" w:color="auto"/>
              <w:left w:val="single" w:sz="4" w:space="0" w:color="auto"/>
              <w:bottom w:val="single" w:sz="4" w:space="0" w:color="auto"/>
              <w:right w:val="single" w:sz="4" w:space="0" w:color="auto"/>
            </w:tcBorders>
          </w:tcPr>
          <w:p w14:paraId="12C95CE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36638A">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1FCCE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5F9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0D152F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686FB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93DE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BABF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CB5DEBD" w14:textId="77777777" w:rsidTr="001C511D">
        <w:tc>
          <w:tcPr>
            <w:tcW w:w="2160" w:type="dxa"/>
            <w:tcBorders>
              <w:top w:val="single" w:sz="4" w:space="0" w:color="auto"/>
              <w:left w:val="single" w:sz="4" w:space="0" w:color="auto"/>
              <w:bottom w:val="single" w:sz="4" w:space="0" w:color="auto"/>
              <w:right w:val="single" w:sz="4" w:space="0" w:color="auto"/>
            </w:tcBorders>
          </w:tcPr>
          <w:p w14:paraId="6B5E18FD"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36638A">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3F199E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A8D2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5A09E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EF01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2318F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826DA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BE9EF6E" w14:textId="77777777" w:rsidTr="001C511D">
        <w:tc>
          <w:tcPr>
            <w:tcW w:w="2160" w:type="dxa"/>
            <w:tcBorders>
              <w:top w:val="single" w:sz="4" w:space="0" w:color="auto"/>
              <w:left w:val="single" w:sz="4" w:space="0" w:color="auto"/>
              <w:bottom w:val="single" w:sz="4" w:space="0" w:color="auto"/>
              <w:right w:val="single" w:sz="4" w:space="0" w:color="auto"/>
            </w:tcBorders>
          </w:tcPr>
          <w:p w14:paraId="582EB32E"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29CC03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876D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7063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UP Transport Layer Information</w:t>
            </w:r>
          </w:p>
          <w:p w14:paraId="32A000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F51969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80BD6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24980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0DAEBC" w14:textId="77777777" w:rsidTr="001C511D">
        <w:tc>
          <w:tcPr>
            <w:tcW w:w="2160" w:type="dxa"/>
            <w:tcBorders>
              <w:top w:val="single" w:sz="4" w:space="0" w:color="auto"/>
              <w:left w:val="single" w:sz="4" w:space="0" w:color="auto"/>
              <w:bottom w:val="single" w:sz="4" w:space="0" w:color="auto"/>
              <w:right w:val="single" w:sz="4" w:space="0" w:color="auto"/>
            </w:tcBorders>
          </w:tcPr>
          <w:p w14:paraId="68933E74"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CFCCC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EF79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0ABA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699BFA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3A28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DF214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5F97D1E2" w14:textId="77777777" w:rsidTr="001C511D">
        <w:tc>
          <w:tcPr>
            <w:tcW w:w="2160" w:type="dxa"/>
            <w:tcBorders>
              <w:top w:val="single" w:sz="4" w:space="0" w:color="auto"/>
              <w:left w:val="single" w:sz="4" w:space="0" w:color="auto"/>
              <w:bottom w:val="single" w:sz="4" w:space="0" w:color="auto"/>
              <w:right w:val="single" w:sz="4" w:space="0" w:color="auto"/>
            </w:tcBorders>
          </w:tcPr>
          <w:p w14:paraId="70F556CF"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Helvetica" w:hAnsi="Arial" w:cs="Arial" w:hint="eastAsia"/>
                <w:sz w:val="18"/>
                <w:lang w:eastAsia="ko-KR"/>
              </w:rPr>
              <w:t>&gt;</w:t>
            </w:r>
            <w:r w:rsidRPr="0036638A">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F102E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CEDC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F1083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Uu RLC Channel ID</w:t>
            </w:r>
            <w:r w:rsidRPr="0036638A">
              <w:rPr>
                <w:rFonts w:ascii="Arial" w:eastAsia="Times New Roman" w:hAnsi="Arial" w:cs="Arial" w:hint="eastAsia"/>
                <w:sz w:val="18"/>
                <w:lang w:eastAsia="ko-KR"/>
              </w:rPr>
              <w:t xml:space="preserve"> </w:t>
            </w:r>
            <w:r w:rsidRPr="0036638A">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5D4CF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hint="eastAsia"/>
                <w:sz w:val="18"/>
                <w:lang w:eastAsia="ko-KR"/>
              </w:rPr>
              <w:t>T</w:t>
            </w:r>
            <w:r w:rsidRPr="0036638A">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02BC0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DF1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ignore</w:t>
            </w:r>
          </w:p>
        </w:tc>
      </w:tr>
      <w:tr w:rsidR="0036638A" w:rsidRPr="0036638A" w14:paraId="12576079" w14:textId="77777777" w:rsidTr="001C511D">
        <w:tc>
          <w:tcPr>
            <w:tcW w:w="2160" w:type="dxa"/>
            <w:tcBorders>
              <w:top w:val="single" w:sz="4" w:space="0" w:color="auto"/>
              <w:left w:val="single" w:sz="4" w:space="0" w:color="auto"/>
              <w:bottom w:val="single" w:sz="4" w:space="0" w:color="auto"/>
              <w:right w:val="single" w:sz="4" w:space="0" w:color="auto"/>
            </w:tcBorders>
          </w:tcPr>
          <w:p w14:paraId="5E5BA5F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CFBC1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37C5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A31F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3F195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0B6B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6DC62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120E120" w14:textId="77777777" w:rsidTr="001C511D">
        <w:tc>
          <w:tcPr>
            <w:tcW w:w="2160" w:type="dxa"/>
            <w:tcBorders>
              <w:top w:val="single" w:sz="4" w:space="0" w:color="auto"/>
              <w:left w:val="single" w:sz="4" w:space="0" w:color="auto"/>
              <w:bottom w:val="single" w:sz="4" w:space="0" w:color="auto"/>
              <w:right w:val="single" w:sz="4" w:space="0" w:color="auto"/>
            </w:tcBorders>
          </w:tcPr>
          <w:p w14:paraId="3D1CAC1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1001E5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C13F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555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229AEE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sz w:val="18"/>
                <w:lang w:eastAsia="ko-KR"/>
              </w:rPr>
              <w:t>Information about UL usage in gNB-DU</w:t>
            </w:r>
            <w:r w:rsidRPr="0036638A">
              <w:rPr>
                <w:rFonts w:ascii="Arial" w:eastAsia="SimSun" w:hAnsi="Arial" w:cs="Arial"/>
                <w:sz w:val="18"/>
                <w:lang w:eastAsia="zh-CN"/>
              </w:rPr>
              <w:t>.</w:t>
            </w:r>
            <w:r w:rsidRPr="0036638A">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CB0C57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941CC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F79E653" w14:textId="77777777" w:rsidTr="001C511D">
        <w:tc>
          <w:tcPr>
            <w:tcW w:w="2160" w:type="dxa"/>
            <w:tcBorders>
              <w:top w:val="single" w:sz="4" w:space="0" w:color="auto"/>
              <w:left w:val="single" w:sz="4" w:space="0" w:color="auto"/>
              <w:bottom w:val="single" w:sz="4" w:space="0" w:color="auto"/>
              <w:right w:val="single" w:sz="4" w:space="0" w:color="auto"/>
            </w:tcBorders>
          </w:tcPr>
          <w:p w14:paraId="3569528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8EFC7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zh-CN"/>
              </w:rPr>
            </w:pPr>
            <w:r w:rsidRPr="0036638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779C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F64B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ko-KR"/>
              </w:rPr>
            </w:pPr>
            <w:r w:rsidRPr="0036638A">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08861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Information on the initial state of CA based UL PDCP duplication.</w:t>
            </w:r>
          </w:p>
          <w:p w14:paraId="1B07D61A"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ko-KR"/>
              </w:rPr>
            </w:pPr>
            <w:r w:rsidRPr="0036638A">
              <w:rPr>
                <w:rFonts w:ascii="Arial" w:eastAsia="Times New Roman" w:hAnsi="Arial" w:cs="Arial"/>
                <w:sz w:val="18"/>
                <w:lang w:eastAsia="ko-KR"/>
              </w:rPr>
              <w:t xml:space="preserve">This IE is ignored if the </w:t>
            </w:r>
            <w:r w:rsidRPr="0036638A">
              <w:rPr>
                <w:rFonts w:ascii="Arial" w:eastAsia="Times New Roman" w:hAnsi="Arial" w:cs="Arial"/>
                <w:i/>
                <w:sz w:val="18"/>
                <w:lang w:eastAsia="ko-KR"/>
              </w:rPr>
              <w:t>RLC Duplication Information</w:t>
            </w:r>
            <w:r w:rsidRPr="0036638A">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AD74F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6D19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ACC6118" w14:textId="77777777" w:rsidTr="001C511D">
        <w:tc>
          <w:tcPr>
            <w:tcW w:w="2160" w:type="dxa"/>
            <w:tcBorders>
              <w:top w:val="single" w:sz="4" w:space="0" w:color="auto"/>
              <w:left w:val="single" w:sz="4" w:space="0" w:color="auto"/>
              <w:bottom w:val="single" w:sz="4" w:space="0" w:color="auto"/>
              <w:right w:val="single" w:sz="4" w:space="0" w:color="auto"/>
            </w:tcBorders>
          </w:tcPr>
          <w:p w14:paraId="1285EF8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74294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18A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D43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98900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 xml:space="preserve">Indication on whether DC based PDCP duplication is configured or not. If included, it should be set to </w:t>
            </w:r>
            <w:r w:rsidRPr="0036638A">
              <w:rPr>
                <w:rFonts w:ascii="Arial" w:eastAsia="Times New Roman" w:hAnsi="Arial" w:cs="Arial"/>
                <w:sz w:val="18"/>
                <w:lang w:eastAsia="ko-KR"/>
              </w:rPr>
              <w:lastRenderedPageBreak/>
              <w:t>true.</w:t>
            </w:r>
          </w:p>
        </w:tc>
        <w:tc>
          <w:tcPr>
            <w:tcW w:w="1080" w:type="dxa"/>
            <w:tcBorders>
              <w:top w:val="single" w:sz="4" w:space="0" w:color="auto"/>
              <w:left w:val="single" w:sz="4" w:space="0" w:color="auto"/>
              <w:bottom w:val="single" w:sz="4" w:space="0" w:color="auto"/>
              <w:right w:val="single" w:sz="4" w:space="0" w:color="auto"/>
            </w:tcBorders>
          </w:tcPr>
          <w:p w14:paraId="67F583C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CD30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498E202D" w14:textId="77777777" w:rsidTr="001C511D">
        <w:tc>
          <w:tcPr>
            <w:tcW w:w="2160" w:type="dxa"/>
            <w:tcBorders>
              <w:top w:val="single" w:sz="4" w:space="0" w:color="auto"/>
              <w:left w:val="single" w:sz="4" w:space="0" w:color="auto"/>
              <w:bottom w:val="single" w:sz="4" w:space="0" w:color="auto"/>
              <w:right w:val="single" w:sz="4" w:space="0" w:color="auto"/>
            </w:tcBorders>
          </w:tcPr>
          <w:p w14:paraId="3DB5C7A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1BA69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D07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01AC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Duplication Activation</w:t>
            </w:r>
          </w:p>
          <w:p w14:paraId="1646777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861F8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Information on the initial state of DC based UL PDCP duplication.</w:t>
            </w:r>
          </w:p>
          <w:p w14:paraId="51742E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 xml:space="preserve">This IE is ignored if the </w:t>
            </w:r>
            <w:r w:rsidRPr="0036638A">
              <w:rPr>
                <w:rFonts w:ascii="Arial" w:eastAsia="Times New Roman" w:hAnsi="Arial" w:cs="Arial"/>
                <w:i/>
                <w:sz w:val="18"/>
                <w:szCs w:val="18"/>
                <w:lang w:eastAsia="ja-JP"/>
              </w:rPr>
              <w:t>RLC Duplication Information</w:t>
            </w:r>
            <w:r w:rsidRPr="0036638A">
              <w:rPr>
                <w:rFonts w:ascii="Arial" w:eastAsia="Times New Roman" w:hAnsi="Arial" w:cs="Arial"/>
                <w:iCs/>
                <w:sz w:val="18"/>
                <w:szCs w:val="18"/>
                <w:lang w:eastAsia="ja-JP"/>
              </w:rPr>
              <w:t xml:space="preserve"> IE is present.</w:t>
            </w:r>
            <w:r w:rsidRPr="0036638A">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11B8E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3D23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706A4F53" w14:textId="77777777" w:rsidTr="001C511D">
        <w:tc>
          <w:tcPr>
            <w:tcW w:w="2160" w:type="dxa"/>
            <w:tcBorders>
              <w:top w:val="single" w:sz="4" w:space="0" w:color="auto"/>
              <w:left w:val="single" w:sz="4" w:space="0" w:color="auto"/>
              <w:bottom w:val="single" w:sz="4" w:space="0" w:color="auto"/>
              <w:right w:val="single" w:sz="4" w:space="0" w:color="auto"/>
            </w:tcBorders>
          </w:tcPr>
          <w:p w14:paraId="6C753C0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36638A">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8BF4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3033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3AE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3F3CF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6FDD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9FA42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000ECDF4" w14:textId="77777777" w:rsidTr="001C511D">
        <w:tc>
          <w:tcPr>
            <w:tcW w:w="2160" w:type="dxa"/>
            <w:tcBorders>
              <w:top w:val="single" w:sz="4" w:space="0" w:color="auto"/>
              <w:left w:val="single" w:sz="4" w:space="0" w:color="auto"/>
              <w:bottom w:val="single" w:sz="4" w:space="0" w:color="auto"/>
              <w:right w:val="single" w:sz="4" w:space="0" w:color="auto"/>
            </w:tcBorders>
          </w:tcPr>
          <w:p w14:paraId="3972227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&gt;&gt;</w:t>
            </w:r>
            <w:r w:rsidRPr="0036638A">
              <w:rPr>
                <w:rFonts w:ascii="Arial" w:eastAsia="Times New Roman" w:hAnsi="Arial" w:cs="Arial"/>
                <w:sz w:val="18"/>
                <w:szCs w:val="18"/>
                <w:lang w:eastAsia="zh-CN"/>
              </w:rPr>
              <w:t xml:space="preserve">UL </w:t>
            </w:r>
            <w:r w:rsidRPr="0036638A">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6AA0AD5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767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BAAB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75F00C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D38B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66AD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1A434E4C" w14:textId="77777777" w:rsidTr="001C511D">
        <w:tc>
          <w:tcPr>
            <w:tcW w:w="2160" w:type="dxa"/>
            <w:tcBorders>
              <w:top w:val="single" w:sz="4" w:space="0" w:color="auto"/>
              <w:left w:val="single" w:sz="4" w:space="0" w:color="auto"/>
              <w:bottom w:val="single" w:sz="4" w:space="0" w:color="auto"/>
              <w:right w:val="single" w:sz="4" w:space="0" w:color="auto"/>
            </w:tcBorders>
          </w:tcPr>
          <w:p w14:paraId="52FFB00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36638A">
              <w:rPr>
                <w:rFonts w:ascii="Arial" w:eastAsia="Batang" w:hAnsi="Arial"/>
                <w:b/>
                <w:bCs/>
                <w:sz w:val="18"/>
                <w:lang w:eastAsia="ko-KR"/>
              </w:rPr>
              <w:t>&gt;&gt;</w:t>
            </w:r>
            <w:r w:rsidRPr="0036638A">
              <w:rPr>
                <w:rFonts w:ascii="Arial" w:eastAsia="Times New Roman" w:hAnsi="Arial"/>
                <w:b/>
                <w:bCs/>
                <w:sz w:val="18"/>
                <w:lang w:eastAsia="ko-KR"/>
              </w:rPr>
              <w:t>Additional PDCP Duplication TNL List</w:t>
            </w:r>
            <w:r w:rsidRPr="0036638A">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60FF0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EDA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6638A">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85B2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10D4B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BD5A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34A24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ignore</w:t>
            </w:r>
          </w:p>
        </w:tc>
      </w:tr>
      <w:tr w:rsidR="0036638A" w:rsidRPr="0036638A" w14:paraId="282E738B" w14:textId="77777777" w:rsidTr="001C511D">
        <w:tc>
          <w:tcPr>
            <w:tcW w:w="2160" w:type="dxa"/>
            <w:tcBorders>
              <w:top w:val="single" w:sz="4" w:space="0" w:color="auto"/>
              <w:left w:val="single" w:sz="4" w:space="0" w:color="auto"/>
              <w:bottom w:val="single" w:sz="4" w:space="0" w:color="auto"/>
              <w:right w:val="single" w:sz="4" w:space="0" w:color="auto"/>
            </w:tcBorders>
          </w:tcPr>
          <w:p w14:paraId="231F89C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36638A">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BF5A5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CCDD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6638A">
              <w:rPr>
                <w:rFonts w:ascii="Arial" w:eastAsia="Times New Roman" w:hAnsi="Arial" w:cs="Arial"/>
                <w:i/>
                <w:sz w:val="18"/>
                <w:lang w:eastAsia="ko-KR"/>
              </w:rPr>
              <w:t>1 .. &lt;</w:t>
            </w:r>
            <w:r w:rsidRPr="0036638A">
              <w:rPr>
                <w:rFonts w:ascii="Arial" w:eastAsia="Times New Roman" w:hAnsi="Arial"/>
                <w:i/>
                <w:sz w:val="18"/>
                <w:lang w:eastAsia="ko-KR"/>
              </w:rPr>
              <w:t xml:space="preserve"> maxnoofAdditionalPDCPDuplicationTNL</w:t>
            </w:r>
            <w:r w:rsidRPr="0036638A">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3518A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426D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8233B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B05CA4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ignore</w:t>
            </w:r>
          </w:p>
        </w:tc>
      </w:tr>
      <w:tr w:rsidR="0036638A" w:rsidRPr="0036638A" w14:paraId="3528DC1B" w14:textId="77777777" w:rsidTr="001C511D">
        <w:tc>
          <w:tcPr>
            <w:tcW w:w="2160" w:type="dxa"/>
            <w:tcBorders>
              <w:top w:val="single" w:sz="4" w:space="0" w:color="auto"/>
              <w:left w:val="single" w:sz="4" w:space="0" w:color="auto"/>
              <w:bottom w:val="single" w:sz="4" w:space="0" w:color="auto"/>
              <w:right w:val="single" w:sz="4" w:space="0" w:color="auto"/>
            </w:tcBorders>
          </w:tcPr>
          <w:p w14:paraId="191367DA"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6638A">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883CD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63B7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351C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UP Transport Layer Information</w:t>
            </w:r>
          </w:p>
          <w:p w14:paraId="2A1545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D17B28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12921B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FF2B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6638A" w:rsidRPr="0036638A" w14:paraId="2A333C54" w14:textId="77777777" w:rsidTr="001C511D">
        <w:tc>
          <w:tcPr>
            <w:tcW w:w="2160" w:type="dxa"/>
            <w:tcBorders>
              <w:top w:val="single" w:sz="4" w:space="0" w:color="auto"/>
              <w:left w:val="single" w:sz="4" w:space="0" w:color="auto"/>
              <w:bottom w:val="single" w:sz="4" w:space="0" w:color="auto"/>
              <w:right w:val="single" w:sz="4" w:space="0" w:color="auto"/>
            </w:tcBorders>
          </w:tcPr>
          <w:p w14:paraId="7B90C17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Times New Roman" w:hAnsi="Arial" w:cs="Arial" w:hint="eastAsia"/>
                <w:sz w:val="18"/>
                <w:szCs w:val="18"/>
                <w:lang w:eastAsia="zh-CN"/>
              </w:rPr>
              <w:t>&gt;</w:t>
            </w:r>
            <w:r w:rsidRPr="0036638A">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B5AD1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33D6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AD34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C101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64804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Y</w:t>
            </w:r>
            <w:r w:rsidRPr="0036638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99A3F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hint="eastAsia"/>
                <w:sz w:val="18"/>
                <w:szCs w:val="18"/>
                <w:lang w:eastAsia="zh-CN"/>
              </w:rPr>
              <w:t>i</w:t>
            </w:r>
            <w:r w:rsidRPr="0036638A">
              <w:rPr>
                <w:rFonts w:ascii="Arial" w:eastAsia="Times New Roman" w:hAnsi="Arial" w:cs="Arial"/>
                <w:sz w:val="18"/>
                <w:szCs w:val="18"/>
                <w:lang w:eastAsia="zh-CN"/>
              </w:rPr>
              <w:t>gnore</w:t>
            </w:r>
          </w:p>
        </w:tc>
      </w:tr>
      <w:tr w:rsidR="0036638A" w:rsidRPr="0036638A" w14:paraId="283046BA" w14:textId="77777777" w:rsidTr="001C511D">
        <w:tc>
          <w:tcPr>
            <w:tcW w:w="2160" w:type="dxa"/>
            <w:tcBorders>
              <w:top w:val="single" w:sz="4" w:space="0" w:color="auto"/>
              <w:left w:val="single" w:sz="4" w:space="0" w:color="auto"/>
              <w:bottom w:val="single" w:sz="4" w:space="0" w:color="auto"/>
              <w:right w:val="single" w:sz="4" w:space="0" w:color="auto"/>
            </w:tcBorders>
          </w:tcPr>
          <w:p w14:paraId="0A9E2BF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08BD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9894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23E5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19B4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B206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6859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37F5AE25" w14:textId="77777777" w:rsidTr="001C511D">
        <w:tc>
          <w:tcPr>
            <w:tcW w:w="2160" w:type="dxa"/>
            <w:tcBorders>
              <w:top w:val="single" w:sz="4" w:space="0" w:color="auto"/>
              <w:left w:val="single" w:sz="4" w:space="0" w:color="auto"/>
              <w:bottom w:val="single" w:sz="4" w:space="0" w:color="auto"/>
              <w:right w:val="single" w:sz="4" w:space="0" w:color="auto"/>
            </w:tcBorders>
          </w:tcPr>
          <w:p w14:paraId="5F1628FB"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02F161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6FB30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39D0F"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1D24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91DDE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B952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reject</w:t>
            </w:r>
          </w:p>
        </w:tc>
      </w:tr>
      <w:tr w:rsidR="0036638A" w:rsidRPr="0036638A" w14:paraId="50D96405" w14:textId="77777777" w:rsidTr="001C511D">
        <w:tc>
          <w:tcPr>
            <w:tcW w:w="2160" w:type="dxa"/>
          </w:tcPr>
          <w:p w14:paraId="672685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t>DRB to Be Modified List</w:t>
            </w:r>
          </w:p>
        </w:tc>
        <w:tc>
          <w:tcPr>
            <w:tcW w:w="1080" w:type="dxa"/>
          </w:tcPr>
          <w:p w14:paraId="4BCA31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6CFC6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Pr>
          <w:p w14:paraId="0C0D77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BB92F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6EF77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sz w:val="18"/>
                <w:lang w:eastAsia="ko-KR"/>
              </w:rPr>
            </w:pPr>
            <w:r w:rsidRPr="0036638A">
              <w:rPr>
                <w:rFonts w:ascii="Arial" w:eastAsia="MS Mincho" w:hAnsi="Arial"/>
                <w:sz w:val="18"/>
                <w:lang w:eastAsia="ko-KR"/>
              </w:rPr>
              <w:t>YES</w:t>
            </w:r>
          </w:p>
        </w:tc>
        <w:tc>
          <w:tcPr>
            <w:tcW w:w="1080" w:type="dxa"/>
          </w:tcPr>
          <w:p w14:paraId="5E17C47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2DCF9CCF" w14:textId="77777777" w:rsidTr="001C511D">
        <w:trPr>
          <w:trHeight w:val="138"/>
        </w:trPr>
        <w:tc>
          <w:tcPr>
            <w:tcW w:w="2160" w:type="dxa"/>
          </w:tcPr>
          <w:p w14:paraId="3EDEFCA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6638A">
              <w:rPr>
                <w:rFonts w:ascii="Arial" w:eastAsia="Times New Roman" w:hAnsi="Arial" w:cs="Arial"/>
                <w:b/>
                <w:bCs/>
                <w:sz w:val="18"/>
                <w:lang w:eastAsia="ko-KR"/>
              </w:rPr>
              <w:t>&gt;DRB to Be Modified Item IEs</w:t>
            </w:r>
          </w:p>
        </w:tc>
        <w:tc>
          <w:tcPr>
            <w:tcW w:w="1080" w:type="dxa"/>
          </w:tcPr>
          <w:p w14:paraId="0B8EFD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7ACE7E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&lt;maxnoofDRBs&gt;</w:t>
            </w:r>
          </w:p>
        </w:tc>
        <w:tc>
          <w:tcPr>
            <w:tcW w:w="1512" w:type="dxa"/>
          </w:tcPr>
          <w:p w14:paraId="0F49C8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C9B2EA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8599ED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36638A">
              <w:rPr>
                <w:rFonts w:ascii="Arial" w:eastAsia="MS Mincho" w:hAnsi="Arial" w:cs="Arial"/>
                <w:sz w:val="18"/>
                <w:lang w:eastAsia="ko-KR"/>
              </w:rPr>
              <w:t>EACH</w:t>
            </w:r>
          </w:p>
        </w:tc>
        <w:tc>
          <w:tcPr>
            <w:tcW w:w="1080" w:type="dxa"/>
          </w:tcPr>
          <w:p w14:paraId="712EDC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0BF96DBC" w14:textId="77777777" w:rsidTr="001C511D">
        <w:tc>
          <w:tcPr>
            <w:tcW w:w="2160" w:type="dxa"/>
          </w:tcPr>
          <w:p w14:paraId="10BF82A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&gt;&gt;DRB ID</w:t>
            </w:r>
          </w:p>
        </w:tc>
        <w:tc>
          <w:tcPr>
            <w:tcW w:w="1080" w:type="dxa"/>
          </w:tcPr>
          <w:p w14:paraId="1E03DE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1586C5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E65AC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9.3.1.8</w:t>
            </w:r>
          </w:p>
        </w:tc>
        <w:tc>
          <w:tcPr>
            <w:tcW w:w="1728" w:type="dxa"/>
          </w:tcPr>
          <w:p w14:paraId="4D879E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D9BFD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4AA08AC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8995817" w14:textId="77777777" w:rsidTr="001C511D">
        <w:tc>
          <w:tcPr>
            <w:tcW w:w="2160" w:type="dxa"/>
          </w:tcPr>
          <w:p w14:paraId="7AF36C8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 xml:space="preserve">&gt;&gt;CHOICE </w:t>
            </w:r>
            <w:r w:rsidRPr="0036638A">
              <w:rPr>
                <w:rFonts w:ascii="Arial" w:eastAsia="Times New Roman" w:hAnsi="Arial"/>
                <w:i/>
                <w:iCs/>
                <w:sz w:val="18"/>
                <w:lang w:eastAsia="ko-KR"/>
              </w:rPr>
              <w:t>QoS Information</w:t>
            </w:r>
          </w:p>
        </w:tc>
        <w:tc>
          <w:tcPr>
            <w:tcW w:w="1080" w:type="dxa"/>
          </w:tcPr>
          <w:p w14:paraId="67988AA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620D22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CE7164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4EDB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37E2C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2F0331C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5D52FDB" w14:textId="77777777" w:rsidTr="001C511D">
        <w:tc>
          <w:tcPr>
            <w:tcW w:w="2160" w:type="dxa"/>
          </w:tcPr>
          <w:p w14:paraId="1DD5380F"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i/>
                <w:iCs/>
                <w:sz w:val="18"/>
                <w:lang w:eastAsia="ko-KR"/>
              </w:rPr>
              <w:t>&gt;&gt;&gt;E-UTRAN QoS</w:t>
            </w:r>
          </w:p>
        </w:tc>
        <w:tc>
          <w:tcPr>
            <w:tcW w:w="1080" w:type="dxa"/>
          </w:tcPr>
          <w:p w14:paraId="17D458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5EFF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F89DF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58CF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26788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FEA97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E0C30A9" w14:textId="77777777" w:rsidTr="001C511D">
        <w:tc>
          <w:tcPr>
            <w:tcW w:w="2160" w:type="dxa"/>
          </w:tcPr>
          <w:p w14:paraId="7E99BCD2"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36638A">
              <w:rPr>
                <w:rFonts w:ascii="Arial" w:eastAsia="Times New Roman" w:hAnsi="Arial"/>
                <w:bCs/>
                <w:sz w:val="18"/>
                <w:szCs w:val="18"/>
                <w:lang w:eastAsia="ko-KR"/>
              </w:rPr>
              <w:t>&gt;&gt;&gt;&gt;E-UTRAN QoS</w:t>
            </w:r>
          </w:p>
        </w:tc>
        <w:tc>
          <w:tcPr>
            <w:tcW w:w="1080" w:type="dxa"/>
          </w:tcPr>
          <w:p w14:paraId="6AEDC371"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r w:rsidRPr="0036638A">
              <w:rPr>
                <w:rFonts w:ascii="Arial" w:eastAsia="MS Mincho" w:hAnsi="Arial"/>
                <w:sz w:val="18"/>
                <w:lang w:eastAsia="ko-KR"/>
              </w:rPr>
              <w:t>M</w:t>
            </w:r>
          </w:p>
        </w:tc>
        <w:tc>
          <w:tcPr>
            <w:tcW w:w="1080" w:type="dxa"/>
          </w:tcPr>
          <w:p w14:paraId="3E6FA9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BFEF4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9.3.1.19</w:t>
            </w:r>
          </w:p>
        </w:tc>
        <w:tc>
          <w:tcPr>
            <w:tcW w:w="1728" w:type="dxa"/>
          </w:tcPr>
          <w:p w14:paraId="4A4B68F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 xml:space="preserve">Used for EN-DC case to convey </w:t>
            </w:r>
            <w:r w:rsidRPr="0036638A">
              <w:rPr>
                <w:rFonts w:ascii="Arial" w:eastAsia="Batang" w:hAnsi="Arial"/>
                <w:sz w:val="18"/>
                <w:lang w:eastAsia="ko-KR"/>
              </w:rPr>
              <w:t>E-RAB Level QoS Parameters</w:t>
            </w:r>
          </w:p>
        </w:tc>
        <w:tc>
          <w:tcPr>
            <w:tcW w:w="1080" w:type="dxa"/>
          </w:tcPr>
          <w:p w14:paraId="4A075E7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7C0E4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03CDCE1" w14:textId="77777777" w:rsidTr="001C511D">
        <w:tc>
          <w:tcPr>
            <w:tcW w:w="2160" w:type="dxa"/>
          </w:tcPr>
          <w:p w14:paraId="14B3BBE2"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36638A">
              <w:rPr>
                <w:rFonts w:ascii="Arial" w:eastAsia="Times New Roman" w:hAnsi="Arial"/>
                <w:i/>
                <w:iCs/>
                <w:sz w:val="18"/>
                <w:lang w:eastAsia="ko-KR"/>
              </w:rPr>
              <w:t>&gt;&gt;&gt;DRB Information</w:t>
            </w:r>
          </w:p>
        </w:tc>
        <w:tc>
          <w:tcPr>
            <w:tcW w:w="1080" w:type="dxa"/>
          </w:tcPr>
          <w:p w14:paraId="4E3B8393"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C337A4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E650B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7B2E6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457A4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457122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8F7E728" w14:textId="77777777" w:rsidTr="001C511D">
        <w:tc>
          <w:tcPr>
            <w:tcW w:w="2160" w:type="dxa"/>
          </w:tcPr>
          <w:p w14:paraId="59F26A78"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36638A">
              <w:rPr>
                <w:rFonts w:ascii="Arial" w:eastAsia="Times New Roman" w:hAnsi="Arial"/>
                <w:b/>
                <w:bCs/>
                <w:sz w:val="18"/>
                <w:lang w:eastAsia="ko-KR"/>
              </w:rPr>
              <w:t>&gt;&gt;&gt;&gt;DRB Information</w:t>
            </w:r>
          </w:p>
        </w:tc>
        <w:tc>
          <w:tcPr>
            <w:tcW w:w="1080" w:type="dxa"/>
          </w:tcPr>
          <w:p w14:paraId="43EB696A"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937EF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w:t>
            </w:r>
          </w:p>
        </w:tc>
        <w:tc>
          <w:tcPr>
            <w:tcW w:w="1512" w:type="dxa"/>
          </w:tcPr>
          <w:p w14:paraId="31FD6B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21CD9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sz w:val="18"/>
                <w:szCs w:val="18"/>
                <w:lang w:eastAsia="ko-KR"/>
              </w:rPr>
              <w:t>Used for NG-RAN cases</w:t>
            </w:r>
          </w:p>
        </w:tc>
        <w:tc>
          <w:tcPr>
            <w:tcW w:w="1080" w:type="dxa"/>
          </w:tcPr>
          <w:p w14:paraId="07CE41E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Pr>
          <w:p w14:paraId="0EC224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ignore</w:t>
            </w:r>
          </w:p>
        </w:tc>
      </w:tr>
      <w:tr w:rsidR="0036638A" w:rsidRPr="0036638A" w14:paraId="35E43FB3" w14:textId="77777777" w:rsidTr="001C511D">
        <w:tc>
          <w:tcPr>
            <w:tcW w:w="2160" w:type="dxa"/>
          </w:tcPr>
          <w:p w14:paraId="696BB80E"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&gt;&gt;&gt;&gt;&gt;DRB QoS</w:t>
            </w:r>
          </w:p>
        </w:tc>
        <w:tc>
          <w:tcPr>
            <w:tcW w:w="1080" w:type="dxa"/>
          </w:tcPr>
          <w:p w14:paraId="6480D8B6"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3E069F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33F5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QoS Flow Level QoS Parameters</w:t>
            </w:r>
          </w:p>
          <w:p w14:paraId="276AFF8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Pr>
          <w:p w14:paraId="4EDA21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133F53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615285C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8670676" w14:textId="77777777" w:rsidTr="001C511D">
        <w:tc>
          <w:tcPr>
            <w:tcW w:w="2160" w:type="dxa"/>
          </w:tcPr>
          <w:p w14:paraId="106C8647"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&gt;&gt;&gt;&gt;&gt;S-NSSAI</w:t>
            </w:r>
          </w:p>
        </w:tc>
        <w:tc>
          <w:tcPr>
            <w:tcW w:w="1080" w:type="dxa"/>
          </w:tcPr>
          <w:p w14:paraId="2E6819E0"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6AB576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E8360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9.3.1.38</w:t>
            </w:r>
          </w:p>
        </w:tc>
        <w:tc>
          <w:tcPr>
            <w:tcW w:w="1728" w:type="dxa"/>
          </w:tcPr>
          <w:p w14:paraId="212C65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F46B9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74761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FB7BB67" w14:textId="77777777" w:rsidTr="001C511D">
        <w:tc>
          <w:tcPr>
            <w:tcW w:w="2160" w:type="dxa"/>
          </w:tcPr>
          <w:p w14:paraId="136FA8EC"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&gt;&gt;&gt;&gt;&gt;Notification Control</w:t>
            </w:r>
          </w:p>
        </w:tc>
        <w:tc>
          <w:tcPr>
            <w:tcW w:w="1080" w:type="dxa"/>
          </w:tcPr>
          <w:p w14:paraId="3DB02739"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O</w:t>
            </w:r>
          </w:p>
        </w:tc>
        <w:tc>
          <w:tcPr>
            <w:tcW w:w="1080" w:type="dxa"/>
          </w:tcPr>
          <w:p w14:paraId="29DD86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26E8F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9.3.1.56</w:t>
            </w:r>
          </w:p>
        </w:tc>
        <w:tc>
          <w:tcPr>
            <w:tcW w:w="1728" w:type="dxa"/>
          </w:tcPr>
          <w:p w14:paraId="56907F9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7AEF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w:t>
            </w:r>
          </w:p>
        </w:tc>
        <w:tc>
          <w:tcPr>
            <w:tcW w:w="1080" w:type="dxa"/>
          </w:tcPr>
          <w:p w14:paraId="074DD3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AE3F167" w14:textId="77777777" w:rsidTr="001C511D">
        <w:tc>
          <w:tcPr>
            <w:tcW w:w="2160" w:type="dxa"/>
          </w:tcPr>
          <w:p w14:paraId="569D44F5"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36638A">
              <w:rPr>
                <w:rFonts w:ascii="Arial" w:eastAsia="Times New Roman" w:hAnsi="Arial"/>
                <w:b/>
                <w:bCs/>
                <w:sz w:val="18"/>
                <w:lang w:eastAsia="ko-KR"/>
              </w:rPr>
              <w:t>&gt;&gt;&gt;&gt;&gt;Flows Mapped to DRB Item</w:t>
            </w:r>
          </w:p>
        </w:tc>
        <w:tc>
          <w:tcPr>
            <w:tcW w:w="1080" w:type="dxa"/>
          </w:tcPr>
          <w:p w14:paraId="6A6B47C3"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0ACFF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 .. &lt;maxnoofQoSFlows&gt;</w:t>
            </w:r>
          </w:p>
        </w:tc>
        <w:tc>
          <w:tcPr>
            <w:tcW w:w="1512" w:type="dxa"/>
          </w:tcPr>
          <w:p w14:paraId="77C334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6B68B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41B3A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53A062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A08A0AB" w14:textId="77777777" w:rsidTr="001C511D">
        <w:tc>
          <w:tcPr>
            <w:tcW w:w="2160" w:type="dxa"/>
          </w:tcPr>
          <w:p w14:paraId="25B0E312"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 xml:space="preserve">&gt;&gt;&gt;&gt;&gt;&gt;QoS </w:t>
            </w:r>
            <w:r w:rsidRPr="0036638A">
              <w:rPr>
                <w:rFonts w:ascii="Arial" w:eastAsia="Times New Roman" w:hAnsi="Arial"/>
                <w:sz w:val="18"/>
                <w:lang w:eastAsia="ko-KR"/>
              </w:rPr>
              <w:lastRenderedPageBreak/>
              <w:t>Flow Identifier</w:t>
            </w:r>
          </w:p>
        </w:tc>
        <w:tc>
          <w:tcPr>
            <w:tcW w:w="1080" w:type="dxa"/>
          </w:tcPr>
          <w:p w14:paraId="0E03FD89"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lastRenderedPageBreak/>
              <w:t>M</w:t>
            </w:r>
          </w:p>
        </w:tc>
        <w:tc>
          <w:tcPr>
            <w:tcW w:w="1080" w:type="dxa"/>
          </w:tcPr>
          <w:p w14:paraId="4A223B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E648D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9.3.1.63</w:t>
            </w:r>
          </w:p>
        </w:tc>
        <w:tc>
          <w:tcPr>
            <w:tcW w:w="1728" w:type="dxa"/>
          </w:tcPr>
          <w:p w14:paraId="1297A4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E95791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2753EF1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0E9B585" w14:textId="77777777" w:rsidTr="001C511D">
        <w:tc>
          <w:tcPr>
            <w:tcW w:w="2160" w:type="dxa"/>
          </w:tcPr>
          <w:p w14:paraId="1808B35D"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&gt;&gt;&gt;&gt;&gt;&gt;QoS Flow Level QoS Parameters</w:t>
            </w:r>
          </w:p>
        </w:tc>
        <w:tc>
          <w:tcPr>
            <w:tcW w:w="1080" w:type="dxa"/>
          </w:tcPr>
          <w:p w14:paraId="20D5B833"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420845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270A2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Pr>
          <w:p w14:paraId="46092C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901BF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030A65A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30FEE82D" w14:textId="77777777" w:rsidTr="001C511D">
        <w:tc>
          <w:tcPr>
            <w:tcW w:w="2160" w:type="dxa"/>
          </w:tcPr>
          <w:p w14:paraId="60E5759A"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36638A">
              <w:rPr>
                <w:rFonts w:ascii="Arial" w:eastAsia="Times New Roman" w:hAnsi="Arial" w:cs="Arial"/>
                <w:bCs/>
                <w:sz w:val="18"/>
                <w:szCs w:val="18"/>
                <w:lang w:eastAsia="ko-KR"/>
              </w:rPr>
              <w:t>&gt;&gt;&gt;&gt;&gt;&gt;QoS Flow Mapping Indication</w:t>
            </w:r>
          </w:p>
        </w:tc>
        <w:tc>
          <w:tcPr>
            <w:tcW w:w="1080" w:type="dxa"/>
          </w:tcPr>
          <w:p w14:paraId="5DDD6DF5"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r w:rsidRPr="0036638A">
              <w:rPr>
                <w:rFonts w:ascii="Arial" w:eastAsia="Times New Roman" w:hAnsi="Arial" w:cs="Arial"/>
                <w:sz w:val="18"/>
                <w:lang w:eastAsia="ko-KR"/>
              </w:rPr>
              <w:t>O</w:t>
            </w:r>
          </w:p>
        </w:tc>
        <w:tc>
          <w:tcPr>
            <w:tcW w:w="1080" w:type="dxa"/>
          </w:tcPr>
          <w:p w14:paraId="12D048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6B60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9.3.1.72</w:t>
            </w:r>
          </w:p>
        </w:tc>
        <w:tc>
          <w:tcPr>
            <w:tcW w:w="1728" w:type="dxa"/>
          </w:tcPr>
          <w:p w14:paraId="4170FB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6655EB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19F041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75C14EE1" w14:textId="77777777" w:rsidTr="001C511D">
        <w:tc>
          <w:tcPr>
            <w:tcW w:w="2160" w:type="dxa"/>
          </w:tcPr>
          <w:p w14:paraId="3E1DDCBE"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&gt;&gt;&gt;&gt;&gt;&gt;TSC Traffic Characteristics</w:t>
            </w:r>
          </w:p>
        </w:tc>
        <w:tc>
          <w:tcPr>
            <w:tcW w:w="1080" w:type="dxa"/>
          </w:tcPr>
          <w:p w14:paraId="1AAA29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O</w:t>
            </w:r>
          </w:p>
        </w:tc>
        <w:tc>
          <w:tcPr>
            <w:tcW w:w="1080" w:type="dxa"/>
          </w:tcPr>
          <w:p w14:paraId="0CF5FB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3C1B3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9.3.1.141</w:t>
            </w:r>
          </w:p>
        </w:tc>
        <w:tc>
          <w:tcPr>
            <w:tcW w:w="1728" w:type="dxa"/>
          </w:tcPr>
          <w:p w14:paraId="4904F2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bCs/>
                <w:sz w:val="18"/>
                <w:szCs w:val="18"/>
                <w:lang w:eastAsia="ko-KR"/>
              </w:rPr>
              <w:t>Traffic pattern information associated with the QFI.</w:t>
            </w:r>
            <w:r w:rsidRPr="0036638A">
              <w:rPr>
                <w:rFonts w:ascii="Arial" w:eastAsia="Times New Roman" w:hAnsi="Arial" w:cs="Arial" w:hint="eastAsia"/>
                <w:bCs/>
                <w:sz w:val="18"/>
                <w:szCs w:val="18"/>
                <w:lang w:eastAsia="ko-KR"/>
              </w:rPr>
              <w:t xml:space="preserve"> </w:t>
            </w:r>
            <w:r w:rsidRPr="0036638A">
              <w:rPr>
                <w:rFonts w:ascii="Arial" w:eastAsia="Times New Roman" w:hAnsi="Arial" w:cs="Arial"/>
                <w:bCs/>
                <w:sz w:val="18"/>
                <w:szCs w:val="18"/>
                <w:lang w:eastAsia="ko-KR"/>
              </w:rPr>
              <w:t>Details in TS 23.501 [21].</w:t>
            </w:r>
          </w:p>
        </w:tc>
        <w:tc>
          <w:tcPr>
            <w:tcW w:w="1080" w:type="dxa"/>
          </w:tcPr>
          <w:p w14:paraId="5DE7BBB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YES</w:t>
            </w:r>
          </w:p>
        </w:tc>
        <w:tc>
          <w:tcPr>
            <w:tcW w:w="1080" w:type="dxa"/>
          </w:tcPr>
          <w:p w14:paraId="1E1A65D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1E7ED9F1" w14:textId="77777777" w:rsidTr="001C511D">
        <w:tc>
          <w:tcPr>
            <w:tcW w:w="2160" w:type="dxa"/>
          </w:tcPr>
          <w:p w14:paraId="13FBF7EA"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&gt;&gt;&gt;&gt;ECN Marking or Congestion Information Reporting Request</w:t>
            </w:r>
          </w:p>
        </w:tc>
        <w:tc>
          <w:tcPr>
            <w:tcW w:w="1080" w:type="dxa"/>
          </w:tcPr>
          <w:p w14:paraId="44628E5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O</w:t>
            </w:r>
          </w:p>
        </w:tc>
        <w:tc>
          <w:tcPr>
            <w:tcW w:w="1080" w:type="dxa"/>
          </w:tcPr>
          <w:p w14:paraId="13FAB0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34317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bCs/>
                <w:sz w:val="18"/>
                <w:szCs w:val="18"/>
                <w:lang w:eastAsia="zh-CN"/>
              </w:rPr>
              <w:t>9</w:t>
            </w:r>
            <w:r w:rsidRPr="0036638A">
              <w:rPr>
                <w:rFonts w:ascii="Arial" w:eastAsia="Times New Roman" w:hAnsi="Arial" w:cs="Arial"/>
                <w:bCs/>
                <w:sz w:val="18"/>
                <w:szCs w:val="18"/>
                <w:lang w:eastAsia="zh-CN"/>
              </w:rPr>
              <w:t>.3.1.321</w:t>
            </w:r>
          </w:p>
        </w:tc>
        <w:tc>
          <w:tcPr>
            <w:tcW w:w="1728" w:type="dxa"/>
          </w:tcPr>
          <w:p w14:paraId="0FECA1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3EFD9F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Y</w:t>
            </w:r>
            <w:r w:rsidRPr="0036638A">
              <w:rPr>
                <w:rFonts w:ascii="Arial" w:eastAsia="SimSun" w:hAnsi="Arial" w:cs="Arial"/>
                <w:sz w:val="18"/>
                <w:szCs w:val="18"/>
                <w:lang w:eastAsia="zh-CN"/>
              </w:rPr>
              <w:t>ES</w:t>
            </w:r>
          </w:p>
        </w:tc>
        <w:tc>
          <w:tcPr>
            <w:tcW w:w="1080" w:type="dxa"/>
          </w:tcPr>
          <w:p w14:paraId="238ACA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i</w:t>
            </w:r>
            <w:r w:rsidRPr="0036638A">
              <w:rPr>
                <w:rFonts w:ascii="Arial" w:eastAsia="SimSun" w:hAnsi="Arial" w:cs="Arial"/>
                <w:sz w:val="18"/>
                <w:szCs w:val="18"/>
                <w:lang w:eastAsia="zh-CN"/>
              </w:rPr>
              <w:t>gnore</w:t>
            </w:r>
          </w:p>
        </w:tc>
      </w:tr>
      <w:tr w:rsidR="0036638A" w:rsidRPr="0036638A" w14:paraId="4D9030F3" w14:textId="77777777" w:rsidTr="001C511D">
        <w:tc>
          <w:tcPr>
            <w:tcW w:w="2160" w:type="dxa"/>
          </w:tcPr>
          <w:p w14:paraId="037BA55B"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&gt;&gt;&gt;PSI based SDU Discard UL</w:t>
            </w:r>
          </w:p>
        </w:tc>
        <w:tc>
          <w:tcPr>
            <w:tcW w:w="1080" w:type="dxa"/>
          </w:tcPr>
          <w:p w14:paraId="39834D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O</w:t>
            </w:r>
          </w:p>
        </w:tc>
        <w:tc>
          <w:tcPr>
            <w:tcW w:w="1080" w:type="dxa"/>
          </w:tcPr>
          <w:p w14:paraId="7D3C5A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F631FE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36638A">
              <w:rPr>
                <w:rFonts w:ascii="Arial" w:eastAsia="Times New Roman" w:hAnsi="Arial" w:cs="Arial" w:hint="eastAsia"/>
                <w:bCs/>
                <w:sz w:val="18"/>
                <w:szCs w:val="18"/>
                <w:lang w:eastAsia="ko-KR"/>
              </w:rPr>
              <w:t>E</w:t>
            </w:r>
            <w:r w:rsidRPr="0036638A">
              <w:rPr>
                <w:rFonts w:ascii="Arial" w:eastAsia="Times New Roman" w:hAnsi="Arial" w:cs="Arial"/>
                <w:bCs/>
                <w:sz w:val="18"/>
                <w:szCs w:val="18"/>
                <w:lang w:eastAsia="ko-KR"/>
              </w:rPr>
              <w:t>NUMERATED (start, stop, …)</w:t>
            </w:r>
          </w:p>
        </w:tc>
        <w:tc>
          <w:tcPr>
            <w:tcW w:w="1728" w:type="dxa"/>
          </w:tcPr>
          <w:p w14:paraId="68CC19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8EE53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Y</w:t>
            </w:r>
            <w:r w:rsidRPr="0036638A">
              <w:rPr>
                <w:rFonts w:ascii="Arial" w:eastAsia="Times New Roman" w:hAnsi="Arial" w:cs="Arial"/>
                <w:sz w:val="18"/>
                <w:szCs w:val="18"/>
                <w:lang w:eastAsia="ko-KR"/>
              </w:rPr>
              <w:t>ES</w:t>
            </w:r>
          </w:p>
        </w:tc>
        <w:tc>
          <w:tcPr>
            <w:tcW w:w="1080" w:type="dxa"/>
          </w:tcPr>
          <w:p w14:paraId="69FA97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gnore</w:t>
            </w:r>
          </w:p>
        </w:tc>
      </w:tr>
      <w:tr w:rsidR="0036638A" w:rsidRPr="0036638A" w14:paraId="6726E7AF" w14:textId="77777777" w:rsidTr="001C511D">
        <w:tc>
          <w:tcPr>
            <w:tcW w:w="2160" w:type="dxa"/>
          </w:tcPr>
          <w:p w14:paraId="2FB2B9E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36638A">
              <w:rPr>
                <w:rFonts w:ascii="Arial" w:eastAsia="Times New Roman" w:hAnsi="Arial"/>
                <w:b/>
                <w:bCs/>
                <w:sz w:val="18"/>
                <w:lang w:eastAsia="ko-KR"/>
              </w:rPr>
              <w:t xml:space="preserve">&gt;&gt;UL UP TNL Information to be setup List </w:t>
            </w:r>
          </w:p>
        </w:tc>
        <w:tc>
          <w:tcPr>
            <w:tcW w:w="1080" w:type="dxa"/>
          </w:tcPr>
          <w:p w14:paraId="76920A9C"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BADF8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w:t>
            </w:r>
          </w:p>
        </w:tc>
        <w:tc>
          <w:tcPr>
            <w:tcW w:w="1512" w:type="dxa"/>
          </w:tcPr>
          <w:p w14:paraId="3C104F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D7F4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C5B05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0E0B6B7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396CE3F3" w14:textId="77777777" w:rsidTr="001C511D">
        <w:tc>
          <w:tcPr>
            <w:tcW w:w="2160" w:type="dxa"/>
          </w:tcPr>
          <w:p w14:paraId="5A92FF8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36638A">
              <w:rPr>
                <w:rFonts w:ascii="Arial" w:eastAsia="Times New Roman" w:hAnsi="Arial"/>
                <w:b/>
                <w:bCs/>
                <w:sz w:val="18"/>
                <w:lang w:eastAsia="ko-KR"/>
              </w:rPr>
              <w:t>&gt;&gt;&gt;UL UP TNL Information to Be Setup Item IEs</w:t>
            </w:r>
          </w:p>
        </w:tc>
        <w:tc>
          <w:tcPr>
            <w:tcW w:w="1080" w:type="dxa"/>
          </w:tcPr>
          <w:p w14:paraId="5462183D"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248C47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&lt;maxnoofULUPTNLInformation&gt;</w:t>
            </w:r>
          </w:p>
        </w:tc>
        <w:tc>
          <w:tcPr>
            <w:tcW w:w="1512" w:type="dxa"/>
          </w:tcPr>
          <w:p w14:paraId="4CA5B6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C5F47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E5140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4E2D42E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7AF054ED" w14:textId="77777777" w:rsidTr="001C511D">
        <w:tc>
          <w:tcPr>
            <w:tcW w:w="2160" w:type="dxa"/>
          </w:tcPr>
          <w:p w14:paraId="2171AC0F"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sz w:val="18"/>
                <w:lang w:eastAsia="ko-KR"/>
              </w:rPr>
              <w:t>&gt;&gt;&gt;&gt;UL UP TNL Information</w:t>
            </w:r>
          </w:p>
        </w:tc>
        <w:tc>
          <w:tcPr>
            <w:tcW w:w="1080" w:type="dxa"/>
          </w:tcPr>
          <w:p w14:paraId="20E279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2B5E796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645A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 Transport Layer Information</w:t>
            </w:r>
          </w:p>
          <w:p w14:paraId="3EEE0B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9.3.2.1</w:t>
            </w:r>
          </w:p>
        </w:tc>
        <w:tc>
          <w:tcPr>
            <w:tcW w:w="1728" w:type="dxa"/>
          </w:tcPr>
          <w:p w14:paraId="4D29AF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gNB-CU endpoint of the F1 transport bearer. For delivery of UL PDUs.</w:t>
            </w:r>
          </w:p>
        </w:tc>
        <w:tc>
          <w:tcPr>
            <w:tcW w:w="1080" w:type="dxa"/>
          </w:tcPr>
          <w:p w14:paraId="5341CF2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EB403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7C6A91C6" w14:textId="77777777" w:rsidTr="001C511D">
        <w:tc>
          <w:tcPr>
            <w:tcW w:w="2160" w:type="dxa"/>
          </w:tcPr>
          <w:p w14:paraId="70F6F6C4"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sz w:val="18"/>
                <w:lang w:eastAsia="ko-KR"/>
              </w:rPr>
              <w:t>&gt;&gt;&gt;&gt;BH Information</w:t>
            </w:r>
          </w:p>
        </w:tc>
        <w:tc>
          <w:tcPr>
            <w:tcW w:w="1080" w:type="dxa"/>
          </w:tcPr>
          <w:p w14:paraId="4D65A1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4F03FFD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7B87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9.3.1.114</w:t>
            </w:r>
          </w:p>
        </w:tc>
        <w:tc>
          <w:tcPr>
            <w:tcW w:w="1728" w:type="dxa"/>
          </w:tcPr>
          <w:p w14:paraId="0906EE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F12F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YES</w:t>
            </w:r>
          </w:p>
        </w:tc>
        <w:tc>
          <w:tcPr>
            <w:tcW w:w="1080" w:type="dxa"/>
          </w:tcPr>
          <w:p w14:paraId="64C1DDE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144413A6" w14:textId="77777777" w:rsidTr="001C511D">
        <w:tc>
          <w:tcPr>
            <w:tcW w:w="2160" w:type="dxa"/>
          </w:tcPr>
          <w:p w14:paraId="1F67553D"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cs="Arial" w:hint="eastAsia"/>
                <w:sz w:val="18"/>
                <w:lang w:eastAsia="ko-KR"/>
              </w:rPr>
              <w:t>&gt;</w:t>
            </w:r>
            <w:r w:rsidRPr="0036638A">
              <w:rPr>
                <w:rFonts w:ascii="Arial" w:eastAsia="Times New Roman" w:hAnsi="Arial" w:cs="Arial"/>
                <w:sz w:val="18"/>
                <w:lang w:eastAsia="ko-KR"/>
              </w:rPr>
              <w:t>&gt;&gt;&gt;DRB Mapping Info</w:t>
            </w:r>
          </w:p>
        </w:tc>
        <w:tc>
          <w:tcPr>
            <w:tcW w:w="1080" w:type="dxa"/>
          </w:tcPr>
          <w:p w14:paraId="5A3DC5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O</w:t>
            </w:r>
          </w:p>
        </w:tc>
        <w:tc>
          <w:tcPr>
            <w:tcW w:w="1080" w:type="dxa"/>
          </w:tcPr>
          <w:p w14:paraId="0EDB00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A0A89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Uu RLC Channel ID</w:t>
            </w:r>
            <w:r w:rsidRPr="0036638A">
              <w:rPr>
                <w:rFonts w:ascii="Arial" w:eastAsia="Times New Roman" w:hAnsi="Arial" w:cs="Arial" w:hint="eastAsia"/>
                <w:sz w:val="18"/>
                <w:lang w:eastAsia="ko-KR"/>
              </w:rPr>
              <w:t xml:space="preserve"> </w:t>
            </w:r>
            <w:r w:rsidRPr="0036638A">
              <w:rPr>
                <w:rFonts w:ascii="Arial" w:eastAsia="Times New Roman" w:hAnsi="Arial" w:cs="Arial"/>
                <w:sz w:val="18"/>
                <w:lang w:eastAsia="ko-KR"/>
              </w:rPr>
              <w:t>9.3.1.266</w:t>
            </w:r>
          </w:p>
        </w:tc>
        <w:tc>
          <w:tcPr>
            <w:tcW w:w="1728" w:type="dxa"/>
          </w:tcPr>
          <w:p w14:paraId="6871527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75B1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YES</w:t>
            </w:r>
          </w:p>
        </w:tc>
        <w:tc>
          <w:tcPr>
            <w:tcW w:w="1080" w:type="dxa"/>
          </w:tcPr>
          <w:p w14:paraId="642FAE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ignore</w:t>
            </w:r>
          </w:p>
        </w:tc>
      </w:tr>
      <w:tr w:rsidR="0036638A" w:rsidRPr="0036638A" w14:paraId="21A717D1" w14:textId="77777777" w:rsidTr="001C511D">
        <w:tc>
          <w:tcPr>
            <w:tcW w:w="2160" w:type="dxa"/>
          </w:tcPr>
          <w:p w14:paraId="12B27EA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Batang" w:hAnsi="Arial"/>
                <w:bCs/>
                <w:sz w:val="18"/>
                <w:lang w:eastAsia="ko-KR"/>
              </w:rPr>
              <w:t>&gt;&gt;UL Configuration</w:t>
            </w:r>
          </w:p>
        </w:tc>
        <w:tc>
          <w:tcPr>
            <w:tcW w:w="1080" w:type="dxa"/>
          </w:tcPr>
          <w:p w14:paraId="64B295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zh-CN"/>
              </w:rPr>
              <w:t>O</w:t>
            </w:r>
          </w:p>
        </w:tc>
        <w:tc>
          <w:tcPr>
            <w:tcW w:w="1080" w:type="dxa"/>
          </w:tcPr>
          <w:p w14:paraId="32221E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EE2C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ko-KR"/>
              </w:rPr>
              <w:t>9.3.1.31</w:t>
            </w:r>
          </w:p>
        </w:tc>
        <w:tc>
          <w:tcPr>
            <w:tcW w:w="1728" w:type="dxa"/>
          </w:tcPr>
          <w:p w14:paraId="091CC3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ko-KR"/>
              </w:rPr>
              <w:t>Information about UL usage in gNB-DU</w:t>
            </w:r>
            <w:r w:rsidRPr="0036638A">
              <w:rPr>
                <w:rFonts w:ascii="Arial" w:eastAsia="SimSun" w:hAnsi="Arial"/>
                <w:sz w:val="18"/>
                <w:lang w:eastAsia="zh-CN"/>
              </w:rPr>
              <w:t xml:space="preserve">. </w:t>
            </w:r>
          </w:p>
        </w:tc>
        <w:tc>
          <w:tcPr>
            <w:tcW w:w="1080" w:type="dxa"/>
          </w:tcPr>
          <w:p w14:paraId="2F78174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2D228DC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36D78B0" w14:textId="77777777" w:rsidTr="001C511D">
        <w:tc>
          <w:tcPr>
            <w:tcW w:w="2160" w:type="dxa"/>
          </w:tcPr>
          <w:p w14:paraId="224969B2"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Times New Roman" w:hAnsi="Arial"/>
                <w:sz w:val="18"/>
                <w:szCs w:val="18"/>
                <w:lang w:eastAsia="ko-KR"/>
              </w:rPr>
              <w:t>&gt;&gt;DL PDCP SN length</w:t>
            </w:r>
          </w:p>
        </w:tc>
        <w:tc>
          <w:tcPr>
            <w:tcW w:w="1080" w:type="dxa"/>
          </w:tcPr>
          <w:p w14:paraId="756891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O</w:t>
            </w:r>
          </w:p>
        </w:tc>
        <w:tc>
          <w:tcPr>
            <w:tcW w:w="1080" w:type="dxa"/>
          </w:tcPr>
          <w:p w14:paraId="479193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6C86E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ENUMERATED(12bits,18bits, ...)</w:t>
            </w:r>
          </w:p>
        </w:tc>
        <w:tc>
          <w:tcPr>
            <w:tcW w:w="1728" w:type="dxa"/>
          </w:tcPr>
          <w:p w14:paraId="4250A5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E6AA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Pr>
          <w:p w14:paraId="6E2D85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2DC451E1" w14:textId="77777777" w:rsidTr="001C511D">
        <w:tc>
          <w:tcPr>
            <w:tcW w:w="2160" w:type="dxa"/>
          </w:tcPr>
          <w:p w14:paraId="79BBDF1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Times New Roman" w:hAnsi="Arial"/>
                <w:sz w:val="18"/>
                <w:szCs w:val="18"/>
                <w:lang w:eastAsia="ko-KR"/>
              </w:rPr>
              <w:t>&gt;&gt;</w:t>
            </w:r>
            <w:r w:rsidRPr="0036638A">
              <w:rPr>
                <w:rFonts w:ascii="Arial" w:eastAsia="Times New Roman" w:hAnsi="Arial"/>
                <w:sz w:val="18"/>
                <w:szCs w:val="18"/>
                <w:lang w:eastAsia="zh-CN"/>
              </w:rPr>
              <w:t xml:space="preserve">UL </w:t>
            </w:r>
            <w:r w:rsidRPr="0036638A">
              <w:rPr>
                <w:rFonts w:ascii="Arial" w:eastAsia="Times New Roman" w:hAnsi="Arial"/>
                <w:sz w:val="18"/>
                <w:szCs w:val="18"/>
                <w:lang w:eastAsia="ko-KR"/>
              </w:rPr>
              <w:t>PDCP SN length</w:t>
            </w:r>
          </w:p>
        </w:tc>
        <w:tc>
          <w:tcPr>
            <w:tcW w:w="1080" w:type="dxa"/>
          </w:tcPr>
          <w:p w14:paraId="376B39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O</w:t>
            </w:r>
          </w:p>
        </w:tc>
        <w:tc>
          <w:tcPr>
            <w:tcW w:w="1080" w:type="dxa"/>
          </w:tcPr>
          <w:p w14:paraId="279ACD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8D090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ENUMERATED (12bits, 18bits, ...)</w:t>
            </w:r>
          </w:p>
        </w:tc>
        <w:tc>
          <w:tcPr>
            <w:tcW w:w="1728" w:type="dxa"/>
          </w:tcPr>
          <w:p w14:paraId="744762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1A7D3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YES</w:t>
            </w:r>
          </w:p>
        </w:tc>
        <w:tc>
          <w:tcPr>
            <w:tcW w:w="1080" w:type="dxa"/>
          </w:tcPr>
          <w:p w14:paraId="4E6FB0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ignore</w:t>
            </w:r>
          </w:p>
        </w:tc>
      </w:tr>
      <w:tr w:rsidR="0036638A" w:rsidRPr="0036638A" w14:paraId="2022CED4" w14:textId="77777777" w:rsidTr="001C511D">
        <w:tc>
          <w:tcPr>
            <w:tcW w:w="2160" w:type="dxa"/>
          </w:tcPr>
          <w:p w14:paraId="5F85FC8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Batang" w:hAnsi="Arial"/>
                <w:bCs/>
                <w:sz w:val="18"/>
                <w:lang w:eastAsia="ko-KR"/>
              </w:rPr>
              <w:t>&gt;&gt;Bearer Type Change</w:t>
            </w:r>
          </w:p>
        </w:tc>
        <w:tc>
          <w:tcPr>
            <w:tcW w:w="1080" w:type="dxa"/>
          </w:tcPr>
          <w:p w14:paraId="3236A8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zh-CN"/>
              </w:rPr>
              <w:t>O</w:t>
            </w:r>
          </w:p>
        </w:tc>
        <w:tc>
          <w:tcPr>
            <w:tcW w:w="1080" w:type="dxa"/>
          </w:tcPr>
          <w:p w14:paraId="75FB88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D9E5F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ENUMERATED (true, …)</w:t>
            </w:r>
          </w:p>
        </w:tc>
        <w:tc>
          <w:tcPr>
            <w:tcW w:w="1728" w:type="dxa"/>
          </w:tcPr>
          <w:p w14:paraId="4FAFFA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D2F256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YES</w:t>
            </w:r>
          </w:p>
        </w:tc>
        <w:tc>
          <w:tcPr>
            <w:tcW w:w="1080" w:type="dxa"/>
          </w:tcPr>
          <w:p w14:paraId="04BB4A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ignore</w:t>
            </w:r>
          </w:p>
        </w:tc>
      </w:tr>
      <w:tr w:rsidR="0036638A" w:rsidRPr="0036638A" w14:paraId="40253998" w14:textId="77777777" w:rsidTr="001C511D">
        <w:tc>
          <w:tcPr>
            <w:tcW w:w="2160" w:type="dxa"/>
          </w:tcPr>
          <w:p w14:paraId="72655A54"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Batang" w:hAnsi="Arial"/>
                <w:bCs/>
                <w:sz w:val="18"/>
                <w:lang w:eastAsia="ko-KR"/>
              </w:rPr>
              <w:t>&gt;&gt;RLC Mode</w:t>
            </w:r>
          </w:p>
        </w:tc>
        <w:tc>
          <w:tcPr>
            <w:tcW w:w="1080" w:type="dxa"/>
          </w:tcPr>
          <w:p w14:paraId="354735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O</w:t>
            </w:r>
          </w:p>
        </w:tc>
        <w:tc>
          <w:tcPr>
            <w:tcW w:w="1080" w:type="dxa"/>
          </w:tcPr>
          <w:p w14:paraId="07C98E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A6DB4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9.3.1.27</w:t>
            </w:r>
          </w:p>
        </w:tc>
        <w:tc>
          <w:tcPr>
            <w:tcW w:w="1728" w:type="dxa"/>
          </w:tcPr>
          <w:p w14:paraId="3DA301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18B72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Pr>
          <w:p w14:paraId="4DC2AAF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402FA825" w14:textId="77777777" w:rsidTr="001C511D">
        <w:tc>
          <w:tcPr>
            <w:tcW w:w="2160" w:type="dxa"/>
            <w:tcBorders>
              <w:top w:val="single" w:sz="4" w:space="0" w:color="auto"/>
              <w:left w:val="single" w:sz="4" w:space="0" w:color="auto"/>
              <w:bottom w:val="single" w:sz="4" w:space="0" w:color="auto"/>
              <w:right w:val="single" w:sz="4" w:space="0" w:color="auto"/>
            </w:tcBorders>
          </w:tcPr>
          <w:p w14:paraId="6F1F45B9"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36638A">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DC2AB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305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655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0F233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Information on the initial state of CA based UL PDCP </w:t>
            </w:r>
            <w:r w:rsidRPr="0036638A">
              <w:rPr>
                <w:rFonts w:ascii="Arial" w:eastAsia="Times New Roman" w:hAnsi="Arial"/>
                <w:sz w:val="18"/>
                <w:lang w:eastAsia="ko-KR"/>
              </w:rPr>
              <w:lastRenderedPageBreak/>
              <w:t>duplication.</w:t>
            </w:r>
          </w:p>
          <w:p w14:paraId="66AEAB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This IE is ignored if the </w:t>
            </w:r>
            <w:r w:rsidRPr="0036638A">
              <w:rPr>
                <w:rFonts w:ascii="Arial" w:eastAsia="Times New Roman" w:hAnsi="Arial"/>
                <w:i/>
                <w:sz w:val="18"/>
                <w:lang w:eastAsia="ko-KR"/>
              </w:rPr>
              <w:t>RLC Duplication Information</w:t>
            </w:r>
            <w:r w:rsidRPr="0036638A">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5EDFE0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637A7D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74138000" w14:textId="77777777" w:rsidTr="001C511D">
        <w:tc>
          <w:tcPr>
            <w:tcW w:w="2160" w:type="dxa"/>
            <w:tcBorders>
              <w:top w:val="single" w:sz="4" w:space="0" w:color="auto"/>
              <w:left w:val="single" w:sz="4" w:space="0" w:color="auto"/>
              <w:bottom w:val="single" w:sz="4" w:space="0" w:color="auto"/>
              <w:right w:val="single" w:sz="4" w:space="0" w:color="auto"/>
            </w:tcBorders>
          </w:tcPr>
          <w:p w14:paraId="7F526BA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36638A">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7F7F7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E568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F2B98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7C4FC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1B1240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49B0E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26EB4AF4" w14:textId="77777777" w:rsidTr="001C511D">
        <w:tc>
          <w:tcPr>
            <w:tcW w:w="2160" w:type="dxa"/>
            <w:tcBorders>
              <w:top w:val="single" w:sz="4" w:space="0" w:color="auto"/>
              <w:left w:val="single" w:sz="4" w:space="0" w:color="auto"/>
              <w:bottom w:val="single" w:sz="4" w:space="0" w:color="auto"/>
              <w:right w:val="single" w:sz="4" w:space="0" w:color="auto"/>
            </w:tcBorders>
          </w:tcPr>
          <w:p w14:paraId="2B227F2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36638A">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574DE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6AF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F863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Duplication activation</w:t>
            </w:r>
          </w:p>
          <w:p w14:paraId="60146E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AD403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Information on the initial state of DC based UL PDCP duplication.</w:t>
            </w:r>
          </w:p>
          <w:p w14:paraId="02A94D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szCs w:val="18"/>
                <w:lang w:eastAsia="ja-JP"/>
              </w:rPr>
              <w:t xml:space="preserve">This IE is ignored if the </w:t>
            </w:r>
            <w:r w:rsidRPr="0036638A">
              <w:rPr>
                <w:rFonts w:ascii="Arial" w:eastAsia="Times New Roman" w:hAnsi="Arial"/>
                <w:i/>
                <w:sz w:val="18"/>
                <w:szCs w:val="18"/>
                <w:lang w:eastAsia="ja-JP"/>
              </w:rPr>
              <w:t>RLC Duplication Information</w:t>
            </w:r>
            <w:r w:rsidRPr="0036638A">
              <w:rPr>
                <w:rFonts w:ascii="Arial" w:eastAsia="Times New Roman" w:hAnsi="Arial"/>
                <w:iCs/>
                <w:sz w:val="18"/>
                <w:szCs w:val="18"/>
                <w:lang w:eastAsia="ja-JP"/>
              </w:rPr>
              <w:t xml:space="preserve"> IE is present.</w:t>
            </w:r>
            <w:r w:rsidRPr="0036638A">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41ADCA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9101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587E8740" w14:textId="77777777" w:rsidTr="001C511D">
        <w:tc>
          <w:tcPr>
            <w:tcW w:w="2160" w:type="dxa"/>
            <w:tcBorders>
              <w:top w:val="single" w:sz="4" w:space="0" w:color="auto"/>
              <w:left w:val="single" w:sz="4" w:space="0" w:color="auto"/>
              <w:bottom w:val="single" w:sz="4" w:space="0" w:color="auto"/>
              <w:right w:val="single" w:sz="4" w:space="0" w:color="auto"/>
            </w:tcBorders>
          </w:tcPr>
          <w:p w14:paraId="2BA728A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36638A">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6CFDA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F1B0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1511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3D19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1129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75A6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72E7BF73" w14:textId="77777777" w:rsidTr="001C511D">
        <w:tc>
          <w:tcPr>
            <w:tcW w:w="2160" w:type="dxa"/>
            <w:tcBorders>
              <w:top w:val="single" w:sz="4" w:space="0" w:color="auto"/>
              <w:left w:val="single" w:sz="4" w:space="0" w:color="auto"/>
              <w:bottom w:val="single" w:sz="4" w:space="0" w:color="auto"/>
              <w:right w:val="single" w:sz="4" w:space="0" w:color="auto"/>
            </w:tcBorders>
          </w:tcPr>
          <w:p w14:paraId="0917926C"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36638A">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858E9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0239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E5EFC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0892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69C6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60B84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2AE1F3DE" w14:textId="77777777" w:rsidTr="001C511D">
        <w:tc>
          <w:tcPr>
            <w:tcW w:w="2160" w:type="dxa"/>
            <w:tcBorders>
              <w:top w:val="single" w:sz="4" w:space="0" w:color="auto"/>
              <w:left w:val="single" w:sz="4" w:space="0" w:color="auto"/>
              <w:bottom w:val="single" w:sz="4" w:space="0" w:color="auto"/>
              <w:right w:val="single" w:sz="4" w:space="0" w:color="auto"/>
            </w:tcBorders>
          </w:tcPr>
          <w:p w14:paraId="3FA89683"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1A303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CEB1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6ADB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 Transport Layer Information</w:t>
            </w:r>
          </w:p>
          <w:p w14:paraId="6F6EA65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2EF9D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D81333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95B8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C284000" w14:textId="77777777" w:rsidTr="001C511D">
        <w:tc>
          <w:tcPr>
            <w:tcW w:w="2160" w:type="dxa"/>
            <w:tcBorders>
              <w:top w:val="single" w:sz="4" w:space="0" w:color="auto"/>
              <w:left w:val="single" w:sz="4" w:space="0" w:color="auto"/>
              <w:bottom w:val="single" w:sz="4" w:space="0" w:color="auto"/>
              <w:right w:val="single" w:sz="4" w:space="0" w:color="auto"/>
            </w:tcBorders>
          </w:tcPr>
          <w:p w14:paraId="39554F9C"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&gt;</w:t>
            </w:r>
            <w:r w:rsidRPr="0036638A">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8DBE3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0BC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1D63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18BCD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44651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Y</w:t>
            </w:r>
            <w:r w:rsidRPr="0036638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E8343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i</w:t>
            </w:r>
            <w:r w:rsidRPr="0036638A">
              <w:rPr>
                <w:rFonts w:ascii="Arial" w:eastAsia="Times New Roman" w:hAnsi="Arial" w:cs="Arial"/>
                <w:sz w:val="18"/>
                <w:szCs w:val="18"/>
                <w:lang w:eastAsia="zh-CN"/>
              </w:rPr>
              <w:t>gnore</w:t>
            </w:r>
          </w:p>
        </w:tc>
      </w:tr>
      <w:tr w:rsidR="0036638A" w:rsidRPr="0036638A" w14:paraId="53E43B0F" w14:textId="77777777" w:rsidTr="001C511D">
        <w:tc>
          <w:tcPr>
            <w:tcW w:w="2160" w:type="dxa"/>
            <w:tcBorders>
              <w:top w:val="single" w:sz="4" w:space="0" w:color="auto"/>
              <w:left w:val="single" w:sz="4" w:space="0" w:color="auto"/>
              <w:bottom w:val="single" w:sz="4" w:space="0" w:color="auto"/>
              <w:right w:val="single" w:sz="4" w:space="0" w:color="auto"/>
            </w:tcBorders>
          </w:tcPr>
          <w:p w14:paraId="2F2C434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01DB7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C4F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47F4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18C23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324C4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A653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330B0512" w14:textId="77777777" w:rsidTr="001C511D">
        <w:tc>
          <w:tcPr>
            <w:tcW w:w="2160" w:type="dxa"/>
            <w:tcBorders>
              <w:top w:val="single" w:sz="4" w:space="0" w:color="auto"/>
              <w:left w:val="single" w:sz="4" w:space="0" w:color="auto"/>
              <w:bottom w:val="single" w:sz="4" w:space="0" w:color="auto"/>
              <w:right w:val="single" w:sz="4" w:space="0" w:color="auto"/>
            </w:tcBorders>
          </w:tcPr>
          <w:p w14:paraId="75BA7EEB"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Times New Roman" w:hAnsi="Arial"/>
                <w:sz w:val="18"/>
                <w:lang w:eastAsia="ko-KR"/>
              </w:rPr>
              <w:t>&gt;&gt;</w:t>
            </w:r>
            <w:r w:rsidRPr="0036638A">
              <w:rPr>
                <w:rFonts w:ascii="Arial" w:eastAsia="Times New Roman" w:hAnsi="Arial" w:hint="eastAsia"/>
                <w:sz w:val="18"/>
                <w:lang w:eastAsia="ko-KR"/>
              </w:rPr>
              <w:t>T</w:t>
            </w:r>
            <w:r w:rsidRPr="0036638A">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EA400B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BC7CB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96B9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hint="eastAsia"/>
                <w:sz w:val="18"/>
                <w:lang w:eastAsia="ko-KR"/>
              </w:rPr>
              <w:t>9</w:t>
            </w:r>
            <w:r w:rsidRPr="0036638A">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1A7099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CC1E6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36638A">
              <w:rPr>
                <w:rFonts w:ascii="Arial" w:eastAsia="Times New Roman" w:hAnsi="Arial" w:cs="Arial" w:hint="eastAsia"/>
                <w:sz w:val="18"/>
                <w:szCs w:val="18"/>
                <w:lang w:eastAsia="zh-CN"/>
              </w:rPr>
              <w:t>Y</w:t>
            </w:r>
            <w:r w:rsidRPr="0036638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B77B8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3205E6FF" w14:textId="77777777" w:rsidTr="001C511D">
        <w:tc>
          <w:tcPr>
            <w:tcW w:w="2160" w:type="dxa"/>
            <w:tcBorders>
              <w:top w:val="single" w:sz="4" w:space="0" w:color="auto"/>
              <w:left w:val="single" w:sz="4" w:space="0" w:color="auto"/>
              <w:bottom w:val="single" w:sz="4" w:space="0" w:color="auto"/>
              <w:right w:val="single" w:sz="4" w:space="0" w:color="auto"/>
            </w:tcBorders>
          </w:tcPr>
          <w:p w14:paraId="48CE565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2ED2F0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5099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1663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1DF17D5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462D2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2C3B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reject</w:t>
            </w:r>
          </w:p>
        </w:tc>
      </w:tr>
      <w:tr w:rsidR="0036638A" w:rsidRPr="0036638A" w14:paraId="4E5C65C1" w14:textId="77777777" w:rsidTr="001C511D">
        <w:tc>
          <w:tcPr>
            <w:tcW w:w="2160" w:type="dxa"/>
            <w:tcBorders>
              <w:top w:val="single" w:sz="4" w:space="0" w:color="auto"/>
              <w:left w:val="single" w:sz="4" w:space="0" w:color="auto"/>
              <w:bottom w:val="single" w:sz="4" w:space="0" w:color="auto"/>
              <w:right w:val="single" w:sz="4" w:space="0" w:color="auto"/>
            </w:tcBorders>
          </w:tcPr>
          <w:p w14:paraId="277BA42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D55F6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17C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9C73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03B6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7720D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33B96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734F9DE0" w14:textId="77777777" w:rsidTr="001C511D">
        <w:tc>
          <w:tcPr>
            <w:tcW w:w="2160" w:type="dxa"/>
            <w:tcBorders>
              <w:top w:val="single" w:sz="4" w:space="0" w:color="auto"/>
              <w:left w:val="single" w:sz="4" w:space="0" w:color="auto"/>
              <w:bottom w:val="single" w:sz="4" w:space="0" w:color="auto"/>
              <w:right w:val="single" w:sz="4" w:space="0" w:color="auto"/>
            </w:tcBorders>
          </w:tcPr>
          <w:p w14:paraId="49B885F0"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6F726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AD0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70D6E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F1D9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398A4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479E4E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73286C29" w14:textId="77777777" w:rsidTr="001C511D">
        <w:tc>
          <w:tcPr>
            <w:tcW w:w="2160" w:type="dxa"/>
            <w:tcBorders>
              <w:top w:val="single" w:sz="4" w:space="0" w:color="auto"/>
              <w:left w:val="single" w:sz="4" w:space="0" w:color="auto"/>
              <w:bottom w:val="single" w:sz="4" w:space="0" w:color="auto"/>
              <w:right w:val="single" w:sz="4" w:space="0" w:color="auto"/>
            </w:tcBorders>
          </w:tcPr>
          <w:p w14:paraId="5068956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57389A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8C64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F3164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AAA1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1663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BB1BD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34DE40A" w14:textId="77777777" w:rsidTr="001C511D">
        <w:tc>
          <w:tcPr>
            <w:tcW w:w="2160" w:type="dxa"/>
          </w:tcPr>
          <w:p w14:paraId="70CA45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t>DRB to Be Released List</w:t>
            </w:r>
          </w:p>
        </w:tc>
        <w:tc>
          <w:tcPr>
            <w:tcW w:w="1080" w:type="dxa"/>
          </w:tcPr>
          <w:p w14:paraId="1AD15D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D05C9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Pr>
          <w:p w14:paraId="12024D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D6CEF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234EC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sz w:val="18"/>
                <w:lang w:eastAsia="ko-KR"/>
              </w:rPr>
            </w:pPr>
            <w:r w:rsidRPr="0036638A">
              <w:rPr>
                <w:rFonts w:ascii="Arial" w:eastAsia="MS Mincho" w:hAnsi="Arial"/>
                <w:sz w:val="18"/>
                <w:lang w:eastAsia="ko-KR"/>
              </w:rPr>
              <w:t>YES</w:t>
            </w:r>
          </w:p>
        </w:tc>
        <w:tc>
          <w:tcPr>
            <w:tcW w:w="1080" w:type="dxa"/>
          </w:tcPr>
          <w:p w14:paraId="009305B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7F380105" w14:textId="77777777" w:rsidTr="001C511D">
        <w:trPr>
          <w:trHeight w:val="138"/>
        </w:trPr>
        <w:tc>
          <w:tcPr>
            <w:tcW w:w="2160" w:type="dxa"/>
          </w:tcPr>
          <w:p w14:paraId="7E3228D3"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6638A">
              <w:rPr>
                <w:rFonts w:ascii="Arial" w:eastAsia="Times New Roman" w:hAnsi="Arial" w:cs="Arial"/>
                <w:b/>
                <w:bCs/>
                <w:sz w:val="18"/>
                <w:lang w:eastAsia="ko-KR"/>
              </w:rPr>
              <w:t>&gt;DRB to Be Released Item IEs</w:t>
            </w:r>
          </w:p>
        </w:tc>
        <w:tc>
          <w:tcPr>
            <w:tcW w:w="1080" w:type="dxa"/>
          </w:tcPr>
          <w:p w14:paraId="655520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BF2C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&lt;maxnoofDRBs&gt;</w:t>
            </w:r>
          </w:p>
        </w:tc>
        <w:tc>
          <w:tcPr>
            <w:tcW w:w="1512" w:type="dxa"/>
          </w:tcPr>
          <w:p w14:paraId="7A28288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1A840A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EC6012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36638A">
              <w:rPr>
                <w:rFonts w:ascii="Arial" w:eastAsia="MS Mincho" w:hAnsi="Arial" w:cs="Arial"/>
                <w:sz w:val="18"/>
                <w:lang w:eastAsia="ko-KR"/>
              </w:rPr>
              <w:t>EACH</w:t>
            </w:r>
          </w:p>
        </w:tc>
        <w:tc>
          <w:tcPr>
            <w:tcW w:w="1080" w:type="dxa"/>
          </w:tcPr>
          <w:p w14:paraId="6D26A9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540F99F0" w14:textId="77777777" w:rsidTr="001C511D">
        <w:tc>
          <w:tcPr>
            <w:tcW w:w="2160" w:type="dxa"/>
          </w:tcPr>
          <w:p w14:paraId="228C17ED"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&gt;&gt;DRB ID</w:t>
            </w:r>
          </w:p>
        </w:tc>
        <w:tc>
          <w:tcPr>
            <w:tcW w:w="1080" w:type="dxa"/>
          </w:tcPr>
          <w:p w14:paraId="737EA35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5C4DC6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EB5D0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9.3.1.8</w:t>
            </w:r>
          </w:p>
        </w:tc>
        <w:tc>
          <w:tcPr>
            <w:tcW w:w="1728" w:type="dxa"/>
          </w:tcPr>
          <w:p w14:paraId="101DDD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CC642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02AC68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6BA99ED" w14:textId="77777777" w:rsidTr="001C511D">
        <w:tc>
          <w:tcPr>
            <w:tcW w:w="2160" w:type="dxa"/>
          </w:tcPr>
          <w:p w14:paraId="759165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Inactivity Monitoring Request</w:t>
            </w:r>
          </w:p>
        </w:tc>
        <w:tc>
          <w:tcPr>
            <w:tcW w:w="1080" w:type="dxa"/>
          </w:tcPr>
          <w:p w14:paraId="65DE8DE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25F672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AA17E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w:t>
            </w:r>
          </w:p>
        </w:tc>
        <w:tc>
          <w:tcPr>
            <w:tcW w:w="1728" w:type="dxa"/>
          </w:tcPr>
          <w:p w14:paraId="2090E5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C177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2624A42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5F61D940" w14:textId="77777777" w:rsidTr="001C511D">
        <w:tc>
          <w:tcPr>
            <w:tcW w:w="2160" w:type="dxa"/>
          </w:tcPr>
          <w:p w14:paraId="1FAFFB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RAT-Frequency Priority Information</w:t>
            </w:r>
          </w:p>
        </w:tc>
        <w:tc>
          <w:tcPr>
            <w:tcW w:w="1080" w:type="dxa"/>
          </w:tcPr>
          <w:p w14:paraId="3D5243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18070C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18081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9.3.1.34</w:t>
            </w:r>
          </w:p>
        </w:tc>
        <w:tc>
          <w:tcPr>
            <w:tcW w:w="1728" w:type="dxa"/>
          </w:tcPr>
          <w:p w14:paraId="19F8F4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B82B6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7A6713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6C8BAFE1" w14:textId="77777777" w:rsidTr="001C511D">
        <w:tc>
          <w:tcPr>
            <w:tcW w:w="2160" w:type="dxa"/>
            <w:tcBorders>
              <w:top w:val="single" w:sz="4" w:space="0" w:color="auto"/>
              <w:left w:val="single" w:sz="4" w:space="0" w:color="auto"/>
              <w:bottom w:val="single" w:sz="4" w:space="0" w:color="auto"/>
              <w:right w:val="single" w:sz="4" w:space="0" w:color="auto"/>
            </w:tcBorders>
          </w:tcPr>
          <w:p w14:paraId="47D84830" w14:textId="77777777" w:rsidR="0036638A" w:rsidRPr="0036638A" w:rsidDel="004A1B3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F562E6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3F24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657BA" w14:textId="77777777" w:rsidR="0036638A" w:rsidRPr="0036638A" w:rsidDel="004A1B3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C1056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DF0D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1C94F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60E19890" w14:textId="77777777" w:rsidTr="001C511D">
        <w:tc>
          <w:tcPr>
            <w:tcW w:w="2160" w:type="dxa"/>
            <w:tcBorders>
              <w:top w:val="single" w:sz="4" w:space="0" w:color="auto"/>
              <w:left w:val="single" w:sz="4" w:space="0" w:color="auto"/>
              <w:bottom w:val="single" w:sz="4" w:space="0" w:color="auto"/>
              <w:right w:val="single" w:sz="4" w:space="0" w:color="auto"/>
            </w:tcBorders>
          </w:tcPr>
          <w:p w14:paraId="45E737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523633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6A2A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DC0E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501BFC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B2A48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5E83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3CABDE81" w14:textId="77777777" w:rsidTr="001C511D">
        <w:tc>
          <w:tcPr>
            <w:tcW w:w="2160" w:type="dxa"/>
            <w:tcBorders>
              <w:top w:val="single" w:sz="4" w:space="0" w:color="auto"/>
              <w:left w:val="single" w:sz="4" w:space="0" w:color="auto"/>
              <w:bottom w:val="single" w:sz="4" w:space="0" w:color="auto"/>
              <w:right w:val="single" w:sz="4" w:space="0" w:color="auto"/>
            </w:tcBorders>
          </w:tcPr>
          <w:p w14:paraId="49A6C5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DE422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09A1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7F561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001718F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45B7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D5F1D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7B446D78" w14:textId="77777777" w:rsidTr="001C511D">
        <w:tc>
          <w:tcPr>
            <w:tcW w:w="2160" w:type="dxa"/>
            <w:tcBorders>
              <w:top w:val="single" w:sz="4" w:space="0" w:color="auto"/>
              <w:left w:val="single" w:sz="4" w:space="0" w:color="auto"/>
              <w:bottom w:val="single" w:sz="4" w:space="0" w:color="auto"/>
              <w:right w:val="single" w:sz="4" w:space="0" w:color="auto"/>
            </w:tcBorders>
          </w:tcPr>
          <w:p w14:paraId="2883C5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lastRenderedPageBreak/>
              <w:t>GNB-DU Configuration Query</w:t>
            </w:r>
          </w:p>
        </w:tc>
        <w:tc>
          <w:tcPr>
            <w:tcW w:w="1080" w:type="dxa"/>
            <w:tcBorders>
              <w:top w:val="single" w:sz="4" w:space="0" w:color="auto"/>
              <w:left w:val="single" w:sz="4" w:space="0" w:color="auto"/>
              <w:bottom w:val="single" w:sz="4" w:space="0" w:color="auto"/>
              <w:right w:val="single" w:sz="4" w:space="0" w:color="auto"/>
            </w:tcBorders>
          </w:tcPr>
          <w:p w14:paraId="624AA8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358B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42FA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EA2CE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6DC502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FC6F3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31633DAE" w14:textId="77777777" w:rsidTr="001C511D">
        <w:tc>
          <w:tcPr>
            <w:tcW w:w="2160" w:type="dxa"/>
          </w:tcPr>
          <w:p w14:paraId="0B288D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lang w:eastAsia="ko-KR"/>
              </w:rPr>
              <w:t>gNB-DU UE Aggregate Maximum Bit Rate Uplink</w:t>
            </w:r>
          </w:p>
        </w:tc>
        <w:tc>
          <w:tcPr>
            <w:tcW w:w="1080" w:type="dxa"/>
          </w:tcPr>
          <w:p w14:paraId="2DCD34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lang w:eastAsia="ko-KR"/>
              </w:rPr>
              <w:t>O</w:t>
            </w:r>
          </w:p>
        </w:tc>
        <w:tc>
          <w:tcPr>
            <w:tcW w:w="1080" w:type="dxa"/>
          </w:tcPr>
          <w:p w14:paraId="345B27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2803DA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lang w:eastAsia="ko-KR"/>
              </w:rPr>
              <w:t>Bit Rate 9.3.1.22</w:t>
            </w:r>
          </w:p>
        </w:tc>
        <w:tc>
          <w:tcPr>
            <w:tcW w:w="1728" w:type="dxa"/>
          </w:tcPr>
          <w:p w14:paraId="36CF6A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szCs w:val="18"/>
                <w:lang w:eastAsia="ko-KR"/>
              </w:rPr>
              <w:t>The gNB-DU UE Aggregate Maximum Bit Rate Uplink is to be enforced by the gNB-DU</w:t>
            </w:r>
            <w:r w:rsidRPr="0036638A">
              <w:rPr>
                <w:rFonts w:ascii="Arial" w:eastAsia="Times New Roman" w:hAnsi="Arial"/>
                <w:noProof/>
                <w:sz w:val="18"/>
                <w:szCs w:val="18"/>
                <w:lang w:eastAsia="ja-JP"/>
              </w:rPr>
              <w:t>.</w:t>
            </w:r>
          </w:p>
        </w:tc>
        <w:tc>
          <w:tcPr>
            <w:tcW w:w="1080" w:type="dxa"/>
          </w:tcPr>
          <w:p w14:paraId="4E23463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36638A">
              <w:rPr>
                <w:rFonts w:ascii="Arial" w:eastAsia="Times New Roman" w:hAnsi="Arial" w:cs="Arial"/>
                <w:noProof/>
                <w:sz w:val="18"/>
                <w:lang w:eastAsia="ko-KR"/>
              </w:rPr>
              <w:t>YES</w:t>
            </w:r>
          </w:p>
        </w:tc>
        <w:tc>
          <w:tcPr>
            <w:tcW w:w="1080" w:type="dxa"/>
          </w:tcPr>
          <w:p w14:paraId="3A4984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36638A">
              <w:rPr>
                <w:rFonts w:ascii="Arial" w:eastAsia="Times New Roman" w:hAnsi="Arial" w:cs="Arial"/>
                <w:noProof/>
                <w:sz w:val="18"/>
                <w:lang w:eastAsia="ko-KR"/>
              </w:rPr>
              <w:t>ignore</w:t>
            </w:r>
          </w:p>
        </w:tc>
      </w:tr>
      <w:tr w:rsidR="0036638A" w:rsidRPr="0036638A" w14:paraId="39F7963B" w14:textId="77777777" w:rsidTr="001C511D">
        <w:tc>
          <w:tcPr>
            <w:tcW w:w="2160" w:type="dxa"/>
            <w:tcBorders>
              <w:top w:val="single" w:sz="4" w:space="0" w:color="auto"/>
              <w:left w:val="single" w:sz="4" w:space="0" w:color="auto"/>
              <w:bottom w:val="single" w:sz="4" w:space="0" w:color="auto"/>
              <w:right w:val="single" w:sz="4" w:space="0" w:color="auto"/>
            </w:tcBorders>
          </w:tcPr>
          <w:p w14:paraId="4741F90D"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48FC54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062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0B93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21F6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4FAC6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9443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ignore</w:t>
            </w:r>
          </w:p>
        </w:tc>
      </w:tr>
      <w:tr w:rsidR="0036638A" w:rsidRPr="0036638A" w14:paraId="3F2D31A9" w14:textId="77777777" w:rsidTr="001C511D">
        <w:tc>
          <w:tcPr>
            <w:tcW w:w="2160" w:type="dxa"/>
            <w:tcBorders>
              <w:top w:val="single" w:sz="4" w:space="0" w:color="auto"/>
              <w:left w:val="single" w:sz="4" w:space="0" w:color="auto"/>
              <w:bottom w:val="single" w:sz="4" w:space="0" w:color="auto"/>
              <w:right w:val="single" w:sz="4" w:space="0" w:color="auto"/>
            </w:tcBorders>
          </w:tcPr>
          <w:p w14:paraId="6A4B36D7"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83B5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C51F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17C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F009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39D663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67BF9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noProof/>
                <w:sz w:val="18"/>
                <w:lang w:eastAsia="ko-KR"/>
              </w:rPr>
              <w:t>ignore</w:t>
            </w:r>
          </w:p>
        </w:tc>
      </w:tr>
      <w:tr w:rsidR="0036638A" w:rsidRPr="0036638A" w14:paraId="35FC785F" w14:textId="77777777" w:rsidTr="001C511D">
        <w:tc>
          <w:tcPr>
            <w:tcW w:w="2160" w:type="dxa"/>
            <w:tcBorders>
              <w:top w:val="single" w:sz="4" w:space="0" w:color="auto"/>
              <w:left w:val="single" w:sz="4" w:space="0" w:color="auto"/>
              <w:bottom w:val="single" w:sz="4" w:space="0" w:color="auto"/>
              <w:right w:val="single" w:sz="4" w:space="0" w:color="auto"/>
            </w:tcBorders>
          </w:tcPr>
          <w:p w14:paraId="43D6F058"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7CF328B"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D2B86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9A401"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1C15B0F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332EF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9E039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070E0D94" w14:textId="77777777" w:rsidTr="001C511D">
        <w:tc>
          <w:tcPr>
            <w:tcW w:w="2160" w:type="dxa"/>
            <w:tcBorders>
              <w:top w:val="single" w:sz="4" w:space="0" w:color="auto"/>
              <w:left w:val="single" w:sz="4" w:space="0" w:color="auto"/>
              <w:bottom w:val="single" w:sz="4" w:space="0" w:color="auto"/>
              <w:right w:val="single" w:sz="4" w:space="0" w:color="auto"/>
            </w:tcBorders>
          </w:tcPr>
          <w:p w14:paraId="31A297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45898C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E33F8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0984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52538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22E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EBBF1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07E4028B" w14:textId="77777777" w:rsidTr="001C511D">
        <w:tc>
          <w:tcPr>
            <w:tcW w:w="2160" w:type="dxa"/>
            <w:tcBorders>
              <w:top w:val="single" w:sz="4" w:space="0" w:color="auto"/>
              <w:left w:val="single" w:sz="4" w:space="0" w:color="auto"/>
              <w:bottom w:val="single" w:sz="4" w:space="0" w:color="auto"/>
              <w:right w:val="single" w:sz="4" w:space="0" w:color="auto"/>
            </w:tcBorders>
          </w:tcPr>
          <w:p w14:paraId="412B99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0BD8E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8C5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706E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38CF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A8A3C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4A77D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zh-CN"/>
              </w:rPr>
              <w:t>ignore</w:t>
            </w:r>
          </w:p>
        </w:tc>
      </w:tr>
      <w:tr w:rsidR="0036638A" w:rsidRPr="0036638A" w14:paraId="7683A686" w14:textId="77777777" w:rsidTr="001C511D">
        <w:tc>
          <w:tcPr>
            <w:tcW w:w="2160" w:type="dxa"/>
            <w:tcBorders>
              <w:top w:val="single" w:sz="4" w:space="0" w:color="auto"/>
              <w:left w:val="single" w:sz="4" w:space="0" w:color="auto"/>
              <w:bottom w:val="single" w:sz="4" w:space="0" w:color="auto"/>
              <w:right w:val="single" w:sz="4" w:space="0" w:color="auto"/>
            </w:tcBorders>
          </w:tcPr>
          <w:p w14:paraId="5142520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850E3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32B2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0918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E0E42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63C8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ED7A9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Batang" w:hAnsi="Arial"/>
                <w:bCs/>
                <w:sz w:val="18"/>
                <w:lang w:eastAsia="ko-KR"/>
              </w:rPr>
              <w:t>reject</w:t>
            </w:r>
          </w:p>
        </w:tc>
      </w:tr>
      <w:tr w:rsidR="0036638A" w:rsidRPr="0036638A" w14:paraId="28BD34D5" w14:textId="77777777" w:rsidTr="001C511D">
        <w:tc>
          <w:tcPr>
            <w:tcW w:w="2160" w:type="dxa"/>
            <w:tcBorders>
              <w:top w:val="single" w:sz="4" w:space="0" w:color="auto"/>
              <w:left w:val="single" w:sz="4" w:space="0" w:color="auto"/>
              <w:bottom w:val="single" w:sz="4" w:space="0" w:color="auto"/>
              <w:right w:val="single" w:sz="4" w:space="0" w:color="auto"/>
            </w:tcBorders>
          </w:tcPr>
          <w:p w14:paraId="33985612"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62ABFE3"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104F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B4277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1F5BDA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79B0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2964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57252323" w14:textId="77777777" w:rsidTr="001C511D">
        <w:tc>
          <w:tcPr>
            <w:tcW w:w="2160" w:type="dxa"/>
            <w:tcBorders>
              <w:top w:val="single" w:sz="4" w:space="0" w:color="auto"/>
              <w:left w:val="single" w:sz="4" w:space="0" w:color="auto"/>
              <w:bottom w:val="single" w:sz="4" w:space="0" w:color="auto"/>
              <w:right w:val="single" w:sz="4" w:space="0" w:color="auto"/>
            </w:tcBorders>
          </w:tcPr>
          <w:p w14:paraId="7DA0AAF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7CAB8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03456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8A5E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E4DC0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A10E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9729A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hint="eastAsia"/>
                <w:sz w:val="18"/>
                <w:lang w:eastAsia="zh-CN"/>
              </w:rPr>
              <w:t>i</w:t>
            </w:r>
            <w:r w:rsidRPr="0036638A">
              <w:rPr>
                <w:rFonts w:ascii="Arial" w:eastAsia="Times New Roman" w:hAnsi="Arial" w:cs="Arial"/>
                <w:sz w:val="18"/>
                <w:lang w:eastAsia="zh-CN"/>
              </w:rPr>
              <w:t>gnore</w:t>
            </w:r>
          </w:p>
        </w:tc>
      </w:tr>
      <w:tr w:rsidR="0036638A" w:rsidRPr="0036638A" w14:paraId="378CE12E" w14:textId="77777777" w:rsidTr="001C511D">
        <w:tc>
          <w:tcPr>
            <w:tcW w:w="2160" w:type="dxa"/>
            <w:tcBorders>
              <w:top w:val="single" w:sz="4" w:space="0" w:color="auto"/>
              <w:left w:val="single" w:sz="4" w:space="0" w:color="auto"/>
              <w:bottom w:val="single" w:sz="4" w:space="0" w:color="auto"/>
              <w:right w:val="single" w:sz="4" w:space="0" w:color="auto"/>
            </w:tcBorders>
          </w:tcPr>
          <w:p w14:paraId="46C1D6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36638A">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4140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62BF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62CB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AEC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E0634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4E9A9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lang w:eastAsia="ko-KR"/>
              </w:rPr>
              <w:t>reject</w:t>
            </w:r>
          </w:p>
        </w:tc>
      </w:tr>
      <w:tr w:rsidR="0036638A" w:rsidRPr="0036638A" w14:paraId="55E4E4D0" w14:textId="77777777" w:rsidTr="001C511D">
        <w:tc>
          <w:tcPr>
            <w:tcW w:w="2160" w:type="dxa"/>
            <w:tcBorders>
              <w:top w:val="single" w:sz="4" w:space="0" w:color="auto"/>
              <w:left w:val="single" w:sz="4" w:space="0" w:color="auto"/>
              <w:bottom w:val="single" w:sz="4" w:space="0" w:color="auto"/>
              <w:right w:val="single" w:sz="4" w:space="0" w:color="auto"/>
            </w:tcBorders>
          </w:tcPr>
          <w:p w14:paraId="32A76B2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36638A">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BC61E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2118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AE730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4DAA0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7FA60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411473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6DE59155" w14:textId="77777777" w:rsidTr="001C511D">
        <w:tc>
          <w:tcPr>
            <w:tcW w:w="2160" w:type="dxa"/>
            <w:tcBorders>
              <w:top w:val="single" w:sz="4" w:space="0" w:color="auto"/>
              <w:left w:val="single" w:sz="4" w:space="0" w:color="auto"/>
              <w:bottom w:val="single" w:sz="4" w:space="0" w:color="auto"/>
              <w:right w:val="single" w:sz="4" w:space="0" w:color="auto"/>
            </w:tcBorders>
          </w:tcPr>
          <w:p w14:paraId="492ADA7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C0B54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AD14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D55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36638A">
              <w:rPr>
                <w:rFonts w:ascii="Arial" w:eastAsia="Times New Roman" w:hAnsi="Arial"/>
                <w:sz w:val="18"/>
                <w:szCs w:val="18"/>
                <w:lang w:eastAsia="ja-JP"/>
              </w:rPr>
              <w:t>BH RLC Channel ID</w:t>
            </w:r>
          </w:p>
          <w:p w14:paraId="7EF403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24886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E55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2F8A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ACD1270" w14:textId="77777777" w:rsidTr="001C511D">
        <w:tc>
          <w:tcPr>
            <w:tcW w:w="2160" w:type="dxa"/>
            <w:tcBorders>
              <w:top w:val="single" w:sz="4" w:space="0" w:color="auto"/>
              <w:left w:val="single" w:sz="4" w:space="0" w:color="auto"/>
              <w:bottom w:val="single" w:sz="4" w:space="0" w:color="auto"/>
              <w:right w:val="single" w:sz="4" w:space="0" w:color="auto"/>
            </w:tcBorders>
          </w:tcPr>
          <w:p w14:paraId="1B05641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 xml:space="preserve">&gt;CHOICE </w:t>
            </w:r>
            <w:r w:rsidRPr="0036638A">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8DD83B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320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E50F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975F8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38854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5EAAD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AC33337" w14:textId="77777777" w:rsidTr="001C511D">
        <w:tc>
          <w:tcPr>
            <w:tcW w:w="2160" w:type="dxa"/>
            <w:tcBorders>
              <w:top w:val="single" w:sz="4" w:space="0" w:color="auto"/>
              <w:left w:val="single" w:sz="4" w:space="0" w:color="auto"/>
              <w:bottom w:val="single" w:sz="4" w:space="0" w:color="auto"/>
              <w:right w:val="single" w:sz="4" w:space="0" w:color="auto"/>
            </w:tcBorders>
          </w:tcPr>
          <w:p w14:paraId="184910BB"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61398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D5B8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157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43DC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F3B9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D02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09D13DC" w14:textId="77777777" w:rsidTr="001C511D">
        <w:tc>
          <w:tcPr>
            <w:tcW w:w="2160" w:type="dxa"/>
            <w:tcBorders>
              <w:top w:val="single" w:sz="4" w:space="0" w:color="auto"/>
              <w:left w:val="single" w:sz="4" w:space="0" w:color="auto"/>
              <w:bottom w:val="single" w:sz="4" w:space="0" w:color="auto"/>
              <w:right w:val="single" w:sz="4" w:space="0" w:color="auto"/>
            </w:tcBorders>
          </w:tcPr>
          <w:p w14:paraId="7D907DB3"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B33292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D76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7EC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QoS Flow Level QoS Parameters</w:t>
            </w:r>
          </w:p>
          <w:p w14:paraId="54D89D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50DB0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SA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366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F729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B2C1C94" w14:textId="77777777" w:rsidTr="001C511D">
        <w:tc>
          <w:tcPr>
            <w:tcW w:w="2160" w:type="dxa"/>
            <w:tcBorders>
              <w:top w:val="single" w:sz="4" w:space="0" w:color="auto"/>
              <w:left w:val="single" w:sz="4" w:space="0" w:color="auto"/>
              <w:bottom w:val="single" w:sz="4" w:space="0" w:color="auto"/>
              <w:right w:val="single" w:sz="4" w:space="0" w:color="auto"/>
            </w:tcBorders>
          </w:tcPr>
          <w:p w14:paraId="250F8716"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FBE18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B562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A2B5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09E3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6AD0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6D81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8C05DCD" w14:textId="77777777" w:rsidTr="001C511D">
        <w:tc>
          <w:tcPr>
            <w:tcW w:w="2160" w:type="dxa"/>
            <w:tcBorders>
              <w:top w:val="single" w:sz="4" w:space="0" w:color="auto"/>
              <w:left w:val="single" w:sz="4" w:space="0" w:color="auto"/>
              <w:bottom w:val="single" w:sz="4" w:space="0" w:color="auto"/>
              <w:right w:val="single" w:sz="4" w:space="0" w:color="auto"/>
            </w:tcBorders>
          </w:tcPr>
          <w:p w14:paraId="46514523"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6D634B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B14A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96A5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E-UTRAN QoS</w:t>
            </w:r>
          </w:p>
          <w:p w14:paraId="0C47A9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41B7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EN-DC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086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A0B8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12361EA9" w14:textId="77777777" w:rsidTr="001C511D">
        <w:tc>
          <w:tcPr>
            <w:tcW w:w="2160" w:type="dxa"/>
            <w:tcBorders>
              <w:top w:val="single" w:sz="4" w:space="0" w:color="auto"/>
              <w:left w:val="single" w:sz="4" w:space="0" w:color="auto"/>
              <w:bottom w:val="single" w:sz="4" w:space="0" w:color="auto"/>
              <w:right w:val="single" w:sz="4" w:space="0" w:color="auto"/>
            </w:tcBorders>
          </w:tcPr>
          <w:p w14:paraId="76DB4DF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64B34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3AE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ACC0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514B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C3B8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92579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380CAE56" w14:textId="77777777" w:rsidTr="001C511D">
        <w:tc>
          <w:tcPr>
            <w:tcW w:w="2160" w:type="dxa"/>
            <w:tcBorders>
              <w:top w:val="single" w:sz="4" w:space="0" w:color="auto"/>
              <w:left w:val="single" w:sz="4" w:space="0" w:color="auto"/>
              <w:bottom w:val="single" w:sz="4" w:space="0" w:color="auto"/>
              <w:right w:val="single" w:sz="4" w:space="0" w:color="auto"/>
            </w:tcBorders>
          </w:tcPr>
          <w:p w14:paraId="4142E9B9"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0D3E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A14CB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D1EB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24214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5C92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1A7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3A3842F" w14:textId="77777777" w:rsidTr="001C511D">
        <w:tc>
          <w:tcPr>
            <w:tcW w:w="2160" w:type="dxa"/>
            <w:tcBorders>
              <w:top w:val="single" w:sz="4" w:space="0" w:color="auto"/>
              <w:left w:val="single" w:sz="4" w:space="0" w:color="auto"/>
              <w:bottom w:val="single" w:sz="4" w:space="0" w:color="auto"/>
              <w:right w:val="single" w:sz="4" w:space="0" w:color="auto"/>
            </w:tcBorders>
          </w:tcPr>
          <w:p w14:paraId="5988DFE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3025F6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1305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12F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73BB7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1ED4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28FD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1CD48585" w14:textId="77777777" w:rsidTr="001C511D">
        <w:tc>
          <w:tcPr>
            <w:tcW w:w="2160" w:type="dxa"/>
            <w:tcBorders>
              <w:top w:val="single" w:sz="4" w:space="0" w:color="auto"/>
              <w:left w:val="single" w:sz="4" w:space="0" w:color="auto"/>
              <w:bottom w:val="single" w:sz="4" w:space="0" w:color="auto"/>
              <w:right w:val="single" w:sz="4" w:space="0" w:color="auto"/>
            </w:tcBorders>
          </w:tcPr>
          <w:p w14:paraId="4312D34B"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440C4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A98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4C8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1E73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3103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660B8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4EEB6DAF" w14:textId="77777777" w:rsidTr="001C511D">
        <w:tc>
          <w:tcPr>
            <w:tcW w:w="2160" w:type="dxa"/>
            <w:tcBorders>
              <w:top w:val="single" w:sz="4" w:space="0" w:color="auto"/>
              <w:left w:val="single" w:sz="4" w:space="0" w:color="auto"/>
              <w:bottom w:val="single" w:sz="4" w:space="0" w:color="auto"/>
              <w:right w:val="single" w:sz="4" w:space="0" w:color="auto"/>
            </w:tcBorders>
          </w:tcPr>
          <w:p w14:paraId="20130C7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5D31B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C1ED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CB07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17DCC2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3173D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36230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44265470" w14:textId="77777777" w:rsidTr="001C511D">
        <w:tc>
          <w:tcPr>
            <w:tcW w:w="2160" w:type="dxa"/>
            <w:tcBorders>
              <w:top w:val="single" w:sz="4" w:space="0" w:color="auto"/>
              <w:left w:val="single" w:sz="4" w:space="0" w:color="auto"/>
              <w:bottom w:val="single" w:sz="4" w:space="0" w:color="auto"/>
              <w:right w:val="single" w:sz="4" w:space="0" w:color="auto"/>
            </w:tcBorders>
          </w:tcPr>
          <w:p w14:paraId="38DBA2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Cs/>
                <w:iCs/>
                <w:sz w:val="18"/>
                <w:lang w:eastAsia="ja-JP"/>
              </w:rPr>
            </w:pPr>
            <w:r w:rsidRPr="0036638A">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CFF77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64A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84FB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C25EE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EFA7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9C66F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411B8D19" w14:textId="77777777" w:rsidTr="001C511D">
        <w:tc>
          <w:tcPr>
            <w:tcW w:w="2160" w:type="dxa"/>
            <w:tcBorders>
              <w:top w:val="single" w:sz="4" w:space="0" w:color="auto"/>
              <w:left w:val="single" w:sz="4" w:space="0" w:color="auto"/>
              <w:bottom w:val="single" w:sz="4" w:space="0" w:color="auto"/>
              <w:right w:val="single" w:sz="4" w:space="0" w:color="auto"/>
            </w:tcBorders>
          </w:tcPr>
          <w:p w14:paraId="0D82369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36638A">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773FF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0BFC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EE17F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EA1C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2B1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8521C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7395C60A" w14:textId="77777777" w:rsidTr="001C511D">
        <w:tc>
          <w:tcPr>
            <w:tcW w:w="2160" w:type="dxa"/>
            <w:tcBorders>
              <w:top w:val="single" w:sz="4" w:space="0" w:color="auto"/>
              <w:left w:val="single" w:sz="4" w:space="0" w:color="auto"/>
              <w:bottom w:val="single" w:sz="4" w:space="0" w:color="auto"/>
              <w:right w:val="single" w:sz="4" w:space="0" w:color="auto"/>
            </w:tcBorders>
          </w:tcPr>
          <w:p w14:paraId="5900DFE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19BA4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F7F4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44B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36638A">
              <w:rPr>
                <w:rFonts w:ascii="Arial" w:eastAsia="Times New Roman" w:hAnsi="Arial"/>
                <w:sz w:val="18"/>
                <w:szCs w:val="18"/>
                <w:lang w:eastAsia="ja-JP"/>
              </w:rPr>
              <w:t>BH RLC Channel ID</w:t>
            </w:r>
          </w:p>
          <w:p w14:paraId="4972F6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A627B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BA52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3C8A6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B2592AB" w14:textId="77777777" w:rsidTr="001C511D">
        <w:tc>
          <w:tcPr>
            <w:tcW w:w="2160" w:type="dxa"/>
            <w:tcBorders>
              <w:top w:val="single" w:sz="4" w:space="0" w:color="auto"/>
              <w:left w:val="single" w:sz="4" w:space="0" w:color="auto"/>
              <w:bottom w:val="single" w:sz="4" w:space="0" w:color="auto"/>
              <w:right w:val="single" w:sz="4" w:space="0" w:color="auto"/>
            </w:tcBorders>
          </w:tcPr>
          <w:p w14:paraId="53DB51F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 xml:space="preserve">&gt;CHOICE </w:t>
            </w:r>
            <w:r w:rsidRPr="0036638A">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FE42C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8FC8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096F3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FD6F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56A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EBAB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61C3023" w14:textId="77777777" w:rsidTr="001C511D">
        <w:tc>
          <w:tcPr>
            <w:tcW w:w="2160" w:type="dxa"/>
            <w:tcBorders>
              <w:top w:val="single" w:sz="4" w:space="0" w:color="auto"/>
              <w:left w:val="single" w:sz="4" w:space="0" w:color="auto"/>
              <w:bottom w:val="single" w:sz="4" w:space="0" w:color="auto"/>
              <w:right w:val="single" w:sz="4" w:space="0" w:color="auto"/>
            </w:tcBorders>
          </w:tcPr>
          <w:p w14:paraId="3B7871E7"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6B685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117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A7E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2544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8AB2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B50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82518CB" w14:textId="77777777" w:rsidTr="001C511D">
        <w:tc>
          <w:tcPr>
            <w:tcW w:w="2160" w:type="dxa"/>
            <w:tcBorders>
              <w:top w:val="single" w:sz="4" w:space="0" w:color="auto"/>
              <w:left w:val="single" w:sz="4" w:space="0" w:color="auto"/>
              <w:bottom w:val="single" w:sz="4" w:space="0" w:color="auto"/>
              <w:right w:val="single" w:sz="4" w:space="0" w:color="auto"/>
            </w:tcBorders>
          </w:tcPr>
          <w:p w14:paraId="226F87E2"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BBCA2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AFE1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504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QoS Flow Level QoS Parameters</w:t>
            </w:r>
          </w:p>
          <w:p w14:paraId="0A6C5A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9D42E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SA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FC66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96F0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61161113" w14:textId="77777777" w:rsidTr="001C511D">
        <w:tc>
          <w:tcPr>
            <w:tcW w:w="2160" w:type="dxa"/>
            <w:tcBorders>
              <w:top w:val="single" w:sz="4" w:space="0" w:color="auto"/>
              <w:left w:val="single" w:sz="4" w:space="0" w:color="auto"/>
              <w:bottom w:val="single" w:sz="4" w:space="0" w:color="auto"/>
              <w:right w:val="single" w:sz="4" w:space="0" w:color="auto"/>
            </w:tcBorders>
          </w:tcPr>
          <w:p w14:paraId="1234CE8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EE406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D5A2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0A0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CE5C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BCBF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104AE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6C211911" w14:textId="77777777" w:rsidTr="001C511D">
        <w:tc>
          <w:tcPr>
            <w:tcW w:w="2160" w:type="dxa"/>
            <w:tcBorders>
              <w:top w:val="single" w:sz="4" w:space="0" w:color="auto"/>
              <w:left w:val="single" w:sz="4" w:space="0" w:color="auto"/>
              <w:bottom w:val="single" w:sz="4" w:space="0" w:color="auto"/>
              <w:right w:val="single" w:sz="4" w:space="0" w:color="auto"/>
            </w:tcBorders>
          </w:tcPr>
          <w:p w14:paraId="2699F699"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B9606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7AA7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8098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E-UTRAN QoS</w:t>
            </w:r>
          </w:p>
          <w:p w14:paraId="195FC2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9A62A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EN-DC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ABD1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89DE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67C1C635" w14:textId="77777777" w:rsidTr="001C511D">
        <w:tc>
          <w:tcPr>
            <w:tcW w:w="2160" w:type="dxa"/>
            <w:tcBorders>
              <w:top w:val="single" w:sz="4" w:space="0" w:color="auto"/>
              <w:left w:val="single" w:sz="4" w:space="0" w:color="auto"/>
              <w:bottom w:val="single" w:sz="4" w:space="0" w:color="auto"/>
              <w:right w:val="single" w:sz="4" w:space="0" w:color="auto"/>
            </w:tcBorders>
          </w:tcPr>
          <w:p w14:paraId="4CCB81C2"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63DCE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A31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A85ED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4A60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6304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4663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4065778" w14:textId="77777777" w:rsidTr="001C511D">
        <w:tc>
          <w:tcPr>
            <w:tcW w:w="2160" w:type="dxa"/>
            <w:tcBorders>
              <w:top w:val="single" w:sz="4" w:space="0" w:color="auto"/>
              <w:left w:val="single" w:sz="4" w:space="0" w:color="auto"/>
              <w:bottom w:val="single" w:sz="4" w:space="0" w:color="auto"/>
              <w:right w:val="single" w:sz="4" w:space="0" w:color="auto"/>
            </w:tcBorders>
          </w:tcPr>
          <w:p w14:paraId="0FDDDFFC"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E67C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E3A45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9B32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8E5B3C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2F94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72B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B4D620C" w14:textId="77777777" w:rsidTr="001C511D">
        <w:tc>
          <w:tcPr>
            <w:tcW w:w="2160" w:type="dxa"/>
            <w:tcBorders>
              <w:top w:val="single" w:sz="4" w:space="0" w:color="auto"/>
              <w:left w:val="single" w:sz="4" w:space="0" w:color="auto"/>
              <w:bottom w:val="single" w:sz="4" w:space="0" w:color="auto"/>
              <w:right w:val="single" w:sz="4" w:space="0" w:color="auto"/>
            </w:tcBorders>
          </w:tcPr>
          <w:p w14:paraId="22564D9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3EB80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9F6F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9377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35B8F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A608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9DEB0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831F0A6" w14:textId="77777777" w:rsidTr="001C511D">
        <w:tc>
          <w:tcPr>
            <w:tcW w:w="2160" w:type="dxa"/>
            <w:tcBorders>
              <w:top w:val="single" w:sz="4" w:space="0" w:color="auto"/>
              <w:left w:val="single" w:sz="4" w:space="0" w:color="auto"/>
              <w:bottom w:val="single" w:sz="4" w:space="0" w:color="auto"/>
              <w:right w:val="single" w:sz="4" w:space="0" w:color="auto"/>
            </w:tcBorders>
          </w:tcPr>
          <w:p w14:paraId="42B75AA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F1D68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409F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2CEC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E6D36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6FA1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441D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9A2E75C" w14:textId="77777777" w:rsidTr="001C511D">
        <w:tc>
          <w:tcPr>
            <w:tcW w:w="2160" w:type="dxa"/>
            <w:tcBorders>
              <w:top w:val="single" w:sz="4" w:space="0" w:color="auto"/>
              <w:left w:val="single" w:sz="4" w:space="0" w:color="auto"/>
              <w:bottom w:val="single" w:sz="4" w:space="0" w:color="auto"/>
              <w:right w:val="single" w:sz="4" w:space="0" w:color="auto"/>
            </w:tcBorders>
          </w:tcPr>
          <w:p w14:paraId="1EE9E28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DA32C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E784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C2C1A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58B8A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443CC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DD661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19EE8EC" w14:textId="77777777" w:rsidTr="001C511D">
        <w:tc>
          <w:tcPr>
            <w:tcW w:w="2160" w:type="dxa"/>
            <w:tcBorders>
              <w:top w:val="single" w:sz="4" w:space="0" w:color="auto"/>
              <w:left w:val="single" w:sz="4" w:space="0" w:color="auto"/>
              <w:bottom w:val="single" w:sz="4" w:space="0" w:color="auto"/>
              <w:right w:val="single" w:sz="4" w:space="0" w:color="auto"/>
            </w:tcBorders>
          </w:tcPr>
          <w:p w14:paraId="69928E2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Cs/>
                <w:iCs/>
                <w:sz w:val="18"/>
                <w:lang w:eastAsia="ja-JP"/>
              </w:rPr>
            </w:pPr>
            <w:r w:rsidRPr="0036638A">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66592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44C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71B0A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7691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A97A0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BA06A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51AE38DA" w14:textId="77777777" w:rsidTr="001C511D">
        <w:tc>
          <w:tcPr>
            <w:tcW w:w="2160" w:type="dxa"/>
            <w:tcBorders>
              <w:top w:val="single" w:sz="4" w:space="0" w:color="auto"/>
              <w:left w:val="single" w:sz="4" w:space="0" w:color="auto"/>
              <w:bottom w:val="single" w:sz="4" w:space="0" w:color="auto"/>
              <w:right w:val="single" w:sz="4" w:space="0" w:color="auto"/>
            </w:tcBorders>
          </w:tcPr>
          <w:p w14:paraId="585A89EA"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36638A">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469AA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B4533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cs="Arial"/>
                <w:i/>
                <w:sz w:val="18"/>
                <w:szCs w:val="18"/>
                <w:lang w:eastAsia="ko-KR"/>
              </w:rPr>
              <w:t>1 .. &lt;</w:t>
            </w:r>
            <w:r w:rsidRPr="0036638A">
              <w:rPr>
                <w:rFonts w:ascii="Arial" w:eastAsia="Times New Roman" w:hAnsi="Arial"/>
                <w:i/>
                <w:sz w:val="18"/>
                <w:szCs w:val="18"/>
                <w:lang w:eastAsia="ko-KR"/>
              </w:rPr>
              <w:t>maxnoofBHRLCChannels</w:t>
            </w:r>
            <w:r w:rsidRPr="0036638A">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4E8CD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1EB3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DE15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DF82E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szCs w:val="18"/>
                <w:lang w:eastAsia="ko-KR"/>
              </w:rPr>
              <w:t>reject</w:t>
            </w:r>
          </w:p>
        </w:tc>
      </w:tr>
      <w:tr w:rsidR="0036638A" w:rsidRPr="0036638A" w14:paraId="729A1C4D" w14:textId="77777777" w:rsidTr="001C511D">
        <w:tc>
          <w:tcPr>
            <w:tcW w:w="2160" w:type="dxa"/>
            <w:tcBorders>
              <w:top w:val="single" w:sz="4" w:space="0" w:color="auto"/>
              <w:left w:val="single" w:sz="4" w:space="0" w:color="auto"/>
              <w:bottom w:val="single" w:sz="4" w:space="0" w:color="auto"/>
              <w:right w:val="single" w:sz="4" w:space="0" w:color="auto"/>
            </w:tcBorders>
          </w:tcPr>
          <w:p w14:paraId="23C7E7F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36638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71B21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6D021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B452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BH RLC Channel ID</w:t>
            </w:r>
          </w:p>
          <w:p w14:paraId="05C936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32C1A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E58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9455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18A08DF9" w14:textId="77777777" w:rsidTr="001C511D">
        <w:tc>
          <w:tcPr>
            <w:tcW w:w="2160" w:type="dxa"/>
            <w:tcBorders>
              <w:top w:val="single" w:sz="4" w:space="0" w:color="auto"/>
              <w:left w:val="single" w:sz="4" w:space="0" w:color="auto"/>
              <w:bottom w:val="single" w:sz="4" w:space="0" w:color="auto"/>
              <w:right w:val="single" w:sz="4" w:space="0" w:color="auto"/>
            </w:tcBorders>
          </w:tcPr>
          <w:p w14:paraId="1D3CBD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Cs/>
                <w:iCs/>
                <w:sz w:val="18"/>
                <w:lang w:eastAsia="ja-JP"/>
              </w:rPr>
            </w:pPr>
            <w:r w:rsidRPr="0036638A">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E36C1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B8DA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A5898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7C99B0E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242B8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A6373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ja-JP"/>
              </w:rPr>
              <w:t>ignore</w:t>
            </w:r>
          </w:p>
        </w:tc>
      </w:tr>
      <w:tr w:rsidR="0036638A" w:rsidRPr="0036638A" w14:paraId="17781A51" w14:textId="77777777" w:rsidTr="001C511D">
        <w:tc>
          <w:tcPr>
            <w:tcW w:w="2160" w:type="dxa"/>
            <w:tcBorders>
              <w:top w:val="single" w:sz="4" w:space="0" w:color="auto"/>
              <w:left w:val="single" w:sz="4" w:space="0" w:color="auto"/>
              <w:bottom w:val="single" w:sz="4" w:space="0" w:color="auto"/>
              <w:right w:val="single" w:sz="4" w:space="0" w:color="auto"/>
            </w:tcBorders>
          </w:tcPr>
          <w:p w14:paraId="627359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33FD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532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B390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24CE18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216C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B1362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2675AEBA" w14:textId="77777777" w:rsidTr="001C511D">
        <w:tc>
          <w:tcPr>
            <w:tcW w:w="2160" w:type="dxa"/>
            <w:tcBorders>
              <w:top w:val="single" w:sz="4" w:space="0" w:color="auto"/>
              <w:left w:val="single" w:sz="4" w:space="0" w:color="auto"/>
              <w:bottom w:val="single" w:sz="4" w:space="0" w:color="auto"/>
              <w:right w:val="single" w:sz="4" w:space="0" w:color="auto"/>
            </w:tcBorders>
          </w:tcPr>
          <w:p w14:paraId="759651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2B6A9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73F2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8FC6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1DBE90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2AC69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5EFF5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2EEB2E2C" w14:textId="77777777" w:rsidTr="001C511D">
        <w:tc>
          <w:tcPr>
            <w:tcW w:w="2160" w:type="dxa"/>
            <w:tcBorders>
              <w:top w:val="single" w:sz="4" w:space="0" w:color="auto"/>
              <w:left w:val="single" w:sz="4" w:space="0" w:color="auto"/>
              <w:bottom w:val="single" w:sz="4" w:space="0" w:color="auto"/>
              <w:right w:val="single" w:sz="4" w:space="0" w:color="auto"/>
            </w:tcBorders>
          </w:tcPr>
          <w:p w14:paraId="0BBCE9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9536B2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2F4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99E0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2143B4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D7FCCB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DCAD2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1175C39F" w14:textId="77777777" w:rsidTr="001C511D">
        <w:tc>
          <w:tcPr>
            <w:tcW w:w="2160" w:type="dxa"/>
            <w:tcBorders>
              <w:top w:val="single" w:sz="4" w:space="0" w:color="auto"/>
              <w:left w:val="single" w:sz="4" w:space="0" w:color="auto"/>
              <w:bottom w:val="single" w:sz="4" w:space="0" w:color="auto"/>
              <w:right w:val="single" w:sz="4" w:space="0" w:color="auto"/>
            </w:tcBorders>
          </w:tcPr>
          <w:p w14:paraId="0F571D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C18ACE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E57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5C3F2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Bit Rate</w:t>
            </w:r>
          </w:p>
          <w:p w14:paraId="5DEF4C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szCs w:val="18"/>
                <w:lang w:eastAsia="zh-CN"/>
              </w:rPr>
              <w:t>9.</w:t>
            </w:r>
            <w:r w:rsidRPr="0036638A">
              <w:rPr>
                <w:rFonts w:ascii="Arial" w:eastAsia="Times New Roman" w:hAnsi="Arial" w:hint="eastAsia"/>
                <w:sz w:val="18"/>
                <w:szCs w:val="18"/>
                <w:lang w:eastAsia="zh-CN"/>
              </w:rPr>
              <w:t>3</w:t>
            </w:r>
            <w:r w:rsidRPr="0036638A">
              <w:rPr>
                <w:rFonts w:ascii="Arial" w:eastAsia="Times New Roman" w:hAnsi="Arial"/>
                <w:sz w:val="18"/>
                <w:szCs w:val="18"/>
                <w:lang w:eastAsia="zh-CN"/>
              </w:rPr>
              <w:t>.1</w:t>
            </w:r>
            <w:r w:rsidRPr="0036638A">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0613C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D4A46D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8CB12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745AEEFB" w14:textId="77777777" w:rsidTr="001C511D">
        <w:tc>
          <w:tcPr>
            <w:tcW w:w="2160" w:type="dxa"/>
            <w:tcBorders>
              <w:top w:val="single" w:sz="4" w:space="0" w:color="auto"/>
              <w:left w:val="single" w:sz="4" w:space="0" w:color="auto"/>
              <w:bottom w:val="single" w:sz="4" w:space="0" w:color="auto"/>
              <w:right w:val="single" w:sz="4" w:space="0" w:color="auto"/>
            </w:tcBorders>
          </w:tcPr>
          <w:p w14:paraId="6DDE6E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30A0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8BDA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54B5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C1B6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7975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8AE40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212CD223" w14:textId="77777777" w:rsidTr="001C511D">
        <w:tc>
          <w:tcPr>
            <w:tcW w:w="2160" w:type="dxa"/>
            <w:tcBorders>
              <w:top w:val="single" w:sz="4" w:space="0" w:color="auto"/>
              <w:left w:val="single" w:sz="4" w:space="0" w:color="auto"/>
              <w:bottom w:val="single" w:sz="4" w:space="0" w:color="auto"/>
              <w:right w:val="single" w:sz="4" w:space="0" w:color="auto"/>
            </w:tcBorders>
          </w:tcPr>
          <w:p w14:paraId="5F8EF87C"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ADF9D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95D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SL</w:t>
            </w:r>
            <w:r w:rsidRPr="0036638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9B27B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41F2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EFC8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E1E57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16579817" w14:textId="77777777" w:rsidTr="001C511D">
        <w:tc>
          <w:tcPr>
            <w:tcW w:w="2160" w:type="dxa"/>
            <w:tcBorders>
              <w:top w:val="single" w:sz="4" w:space="0" w:color="auto"/>
              <w:left w:val="single" w:sz="4" w:space="0" w:color="auto"/>
              <w:bottom w:val="single" w:sz="4" w:space="0" w:color="auto"/>
              <w:right w:val="single" w:sz="4" w:space="0" w:color="auto"/>
            </w:tcBorders>
          </w:tcPr>
          <w:p w14:paraId="4F863C44"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6638A">
              <w:rPr>
                <w:rFonts w:ascii="Arial" w:eastAsia="Times New Roman" w:hAnsi="Arial"/>
                <w:sz w:val="18"/>
                <w:lang w:eastAsia="ko-KR"/>
              </w:rPr>
              <w:t>&gt;&gt;</w:t>
            </w:r>
            <w:r w:rsidRPr="0036638A">
              <w:rPr>
                <w:rFonts w:ascii="Arial" w:eastAsia="Times New Roman" w:hAnsi="Arial"/>
                <w:sz w:val="18"/>
                <w:lang w:val="en-US" w:eastAsia="zh-CN"/>
              </w:rPr>
              <w:t xml:space="preserve">SL </w:t>
            </w:r>
            <w:r w:rsidRPr="0036638A">
              <w:rPr>
                <w:rFonts w:ascii="Arial" w:eastAsia="Times New Roman" w:hAnsi="Arial"/>
                <w:sz w:val="18"/>
                <w:lang w:eastAsia="zh-CN"/>
              </w:rPr>
              <w:t xml:space="preserve">DRB </w:t>
            </w:r>
            <w:r w:rsidRPr="0036638A">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C2D5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7F66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00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C69C0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16C1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F9199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646DB081" w14:textId="77777777" w:rsidTr="001C511D">
        <w:tc>
          <w:tcPr>
            <w:tcW w:w="2160" w:type="dxa"/>
            <w:tcBorders>
              <w:top w:val="single" w:sz="4" w:space="0" w:color="auto"/>
              <w:left w:val="single" w:sz="4" w:space="0" w:color="auto"/>
              <w:bottom w:val="single" w:sz="4" w:space="0" w:color="auto"/>
              <w:right w:val="single" w:sz="4" w:space="0" w:color="auto"/>
            </w:tcBorders>
          </w:tcPr>
          <w:p w14:paraId="397262D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w:t>
            </w:r>
            <w:r w:rsidRPr="0036638A">
              <w:rPr>
                <w:rFonts w:ascii="Arial" w:eastAsia="Times New Roman" w:hAnsi="Arial"/>
                <w:b/>
                <w:bCs/>
                <w:sz w:val="18"/>
                <w:lang w:val="en-US" w:eastAsia="zh-CN"/>
              </w:rPr>
              <w:t xml:space="preserve">SL </w:t>
            </w:r>
            <w:r w:rsidRPr="0036638A">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4471D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3F30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36638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E3F76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ABFA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EC21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584C2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520AC58" w14:textId="77777777" w:rsidTr="001C511D">
        <w:tc>
          <w:tcPr>
            <w:tcW w:w="2160" w:type="dxa"/>
            <w:tcBorders>
              <w:top w:val="single" w:sz="4" w:space="0" w:color="auto"/>
              <w:left w:val="single" w:sz="4" w:space="0" w:color="auto"/>
              <w:bottom w:val="single" w:sz="4" w:space="0" w:color="auto"/>
              <w:right w:val="single" w:sz="4" w:space="0" w:color="auto"/>
            </w:tcBorders>
          </w:tcPr>
          <w:p w14:paraId="5F19443D"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675BD0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851C7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C6A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szCs w:val="18"/>
                <w:lang w:val="en-US" w:eastAsia="zh-CN"/>
              </w:rPr>
              <w:t>PC5 QoS Parameters</w:t>
            </w:r>
          </w:p>
          <w:p w14:paraId="687647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CA281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59553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26A8A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3B7DE87" w14:textId="77777777" w:rsidTr="001C511D">
        <w:tc>
          <w:tcPr>
            <w:tcW w:w="2160" w:type="dxa"/>
            <w:tcBorders>
              <w:top w:val="single" w:sz="4" w:space="0" w:color="auto"/>
              <w:left w:val="single" w:sz="4" w:space="0" w:color="auto"/>
              <w:bottom w:val="single" w:sz="4" w:space="0" w:color="auto"/>
              <w:right w:val="single" w:sz="4" w:space="0" w:color="auto"/>
            </w:tcBorders>
          </w:tcPr>
          <w:p w14:paraId="21805CC0"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&gt;&gt;&gt;Flows Mapped to</w:t>
            </w:r>
            <w:r w:rsidRPr="0036638A">
              <w:rPr>
                <w:rFonts w:ascii="Arial" w:eastAsia="Times New Roman" w:hAnsi="Arial"/>
                <w:b/>
                <w:bCs/>
                <w:sz w:val="18"/>
                <w:lang w:val="en-US" w:eastAsia="zh-CN"/>
              </w:rPr>
              <w:t xml:space="preserve"> SL</w:t>
            </w:r>
            <w:r w:rsidRPr="0036638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472EE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3DC3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PC5</w:t>
            </w:r>
            <w:r w:rsidRPr="0036638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547AE18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2ACF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66A0E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37F4D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292A4DD" w14:textId="77777777" w:rsidTr="001C511D">
        <w:tc>
          <w:tcPr>
            <w:tcW w:w="2160" w:type="dxa"/>
            <w:tcBorders>
              <w:top w:val="single" w:sz="4" w:space="0" w:color="auto"/>
              <w:left w:val="single" w:sz="4" w:space="0" w:color="auto"/>
              <w:bottom w:val="single" w:sz="4" w:space="0" w:color="auto"/>
              <w:right w:val="single" w:sz="4" w:space="0" w:color="auto"/>
            </w:tcBorders>
          </w:tcPr>
          <w:p w14:paraId="5FE0AA65"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8F5DE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5B22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285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04BA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170D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31C6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BD0937D" w14:textId="77777777" w:rsidTr="001C511D">
        <w:tc>
          <w:tcPr>
            <w:tcW w:w="2160" w:type="dxa"/>
            <w:tcBorders>
              <w:top w:val="single" w:sz="4" w:space="0" w:color="auto"/>
              <w:left w:val="single" w:sz="4" w:space="0" w:color="auto"/>
              <w:bottom w:val="single" w:sz="4" w:space="0" w:color="auto"/>
              <w:right w:val="single" w:sz="4" w:space="0" w:color="auto"/>
            </w:tcBorders>
          </w:tcPr>
          <w:p w14:paraId="3ECB8109"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w:t>
            </w:r>
            <w:r w:rsidRPr="0036638A">
              <w:rPr>
                <w:rFonts w:ascii="Arial" w:eastAsia="Times New Roman" w:hAnsi="Arial" w:hint="eastAsia"/>
                <w:sz w:val="18"/>
              </w:rPr>
              <w:t>RLC</w:t>
            </w:r>
            <w:r w:rsidRPr="0036638A">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0220C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43FA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19A3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8E612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55807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2EA08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4282E09" w14:textId="77777777" w:rsidTr="001C511D">
        <w:tc>
          <w:tcPr>
            <w:tcW w:w="2160" w:type="dxa"/>
            <w:tcBorders>
              <w:top w:val="single" w:sz="4" w:space="0" w:color="auto"/>
              <w:left w:val="single" w:sz="4" w:space="0" w:color="auto"/>
              <w:bottom w:val="single" w:sz="4" w:space="0" w:color="auto"/>
              <w:right w:val="single" w:sz="4" w:space="0" w:color="auto"/>
            </w:tcBorders>
          </w:tcPr>
          <w:p w14:paraId="2BB6EA58"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sz w:val="18"/>
                <w:lang w:eastAsia="ko-KR"/>
              </w:rPr>
              <w:t>&gt;&gt;</w:t>
            </w:r>
            <w:r w:rsidRPr="0036638A">
              <w:rPr>
                <w:rFonts w:ascii="Arial" w:eastAsia="Times New Roman" w:hAnsi="Arial"/>
                <w:sz w:val="18"/>
              </w:rPr>
              <w:t>Duplication</w:t>
            </w:r>
            <w:r w:rsidRPr="0036638A">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348F3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BEFF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5348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0CED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30A05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86459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7F26ED3" w14:textId="77777777" w:rsidTr="001C511D">
        <w:tc>
          <w:tcPr>
            <w:tcW w:w="2160" w:type="dxa"/>
            <w:tcBorders>
              <w:top w:val="single" w:sz="4" w:space="0" w:color="auto"/>
              <w:left w:val="single" w:sz="4" w:space="0" w:color="auto"/>
              <w:bottom w:val="single" w:sz="4" w:space="0" w:color="auto"/>
              <w:right w:val="single" w:sz="4" w:space="0" w:color="auto"/>
            </w:tcBorders>
          </w:tcPr>
          <w:p w14:paraId="047ADE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Modified</w:t>
            </w:r>
            <w:r w:rsidRPr="0036638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C99A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1689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7875D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2B0F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FDDF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DD7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37430537" w14:textId="77777777" w:rsidTr="001C511D">
        <w:tc>
          <w:tcPr>
            <w:tcW w:w="2160" w:type="dxa"/>
            <w:tcBorders>
              <w:top w:val="single" w:sz="4" w:space="0" w:color="auto"/>
              <w:left w:val="single" w:sz="4" w:space="0" w:color="auto"/>
              <w:bottom w:val="single" w:sz="4" w:space="0" w:color="auto"/>
              <w:right w:val="single" w:sz="4" w:space="0" w:color="auto"/>
            </w:tcBorders>
          </w:tcPr>
          <w:p w14:paraId="1A926D23"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Modified</w:t>
            </w:r>
            <w:r w:rsidRPr="0036638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718FC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A670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SL</w:t>
            </w:r>
            <w:r w:rsidRPr="0036638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D3773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5CEF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6E9AD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37083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7E905091" w14:textId="77777777" w:rsidTr="001C511D">
        <w:tc>
          <w:tcPr>
            <w:tcW w:w="2160" w:type="dxa"/>
            <w:tcBorders>
              <w:top w:val="single" w:sz="4" w:space="0" w:color="auto"/>
              <w:left w:val="single" w:sz="4" w:space="0" w:color="auto"/>
              <w:bottom w:val="single" w:sz="4" w:space="0" w:color="auto"/>
              <w:right w:val="single" w:sz="4" w:space="0" w:color="auto"/>
            </w:tcBorders>
          </w:tcPr>
          <w:p w14:paraId="212BE3A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6638A">
              <w:rPr>
                <w:rFonts w:ascii="Arial" w:eastAsia="Times New Roman" w:hAnsi="Arial"/>
                <w:sz w:val="18"/>
                <w:lang w:eastAsia="ko-KR"/>
              </w:rPr>
              <w:t>&gt;&gt;</w:t>
            </w:r>
            <w:r w:rsidRPr="0036638A">
              <w:rPr>
                <w:rFonts w:ascii="Arial" w:eastAsia="Times New Roman" w:hAnsi="Arial"/>
                <w:sz w:val="18"/>
                <w:lang w:val="en-US" w:eastAsia="zh-CN"/>
              </w:rPr>
              <w:t xml:space="preserve">SL </w:t>
            </w:r>
            <w:r w:rsidRPr="0036638A">
              <w:rPr>
                <w:rFonts w:ascii="Arial" w:eastAsia="Times New Roman" w:hAnsi="Arial"/>
                <w:sz w:val="18"/>
                <w:lang w:eastAsia="zh-CN"/>
              </w:rPr>
              <w:t>DRB I</w:t>
            </w:r>
            <w:r w:rsidRPr="0036638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BC946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9CA5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8682F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25BC2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9665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E796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171E9B5" w14:textId="77777777" w:rsidTr="001C511D">
        <w:tc>
          <w:tcPr>
            <w:tcW w:w="2160" w:type="dxa"/>
            <w:tcBorders>
              <w:top w:val="single" w:sz="4" w:space="0" w:color="auto"/>
              <w:left w:val="single" w:sz="4" w:space="0" w:color="auto"/>
              <w:bottom w:val="single" w:sz="4" w:space="0" w:color="auto"/>
              <w:right w:val="single" w:sz="4" w:space="0" w:color="auto"/>
            </w:tcBorders>
          </w:tcPr>
          <w:p w14:paraId="016FC9A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898ED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DE36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36638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0D06C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D01D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17F57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FD7A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42B5E6E" w14:textId="77777777" w:rsidTr="001C511D">
        <w:tc>
          <w:tcPr>
            <w:tcW w:w="2160" w:type="dxa"/>
            <w:tcBorders>
              <w:top w:val="single" w:sz="4" w:space="0" w:color="auto"/>
              <w:left w:val="single" w:sz="4" w:space="0" w:color="auto"/>
              <w:bottom w:val="single" w:sz="4" w:space="0" w:color="auto"/>
              <w:right w:val="single" w:sz="4" w:space="0" w:color="auto"/>
            </w:tcBorders>
          </w:tcPr>
          <w:p w14:paraId="7A1F80C5"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9BF2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ADA9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5563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szCs w:val="18"/>
                <w:lang w:val="en-US" w:eastAsia="zh-CN"/>
              </w:rPr>
              <w:t>PC5 QoS Parameters</w:t>
            </w:r>
          </w:p>
          <w:p w14:paraId="1DE51B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6D62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7A47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A408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AEAF9EE" w14:textId="77777777" w:rsidTr="001C511D">
        <w:tc>
          <w:tcPr>
            <w:tcW w:w="2160" w:type="dxa"/>
            <w:tcBorders>
              <w:top w:val="single" w:sz="4" w:space="0" w:color="auto"/>
              <w:left w:val="single" w:sz="4" w:space="0" w:color="auto"/>
              <w:bottom w:val="single" w:sz="4" w:space="0" w:color="auto"/>
              <w:right w:val="single" w:sz="4" w:space="0" w:color="auto"/>
            </w:tcBorders>
          </w:tcPr>
          <w:p w14:paraId="5ED26971"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&gt;&gt;&gt;Flows Mapped to</w:t>
            </w:r>
            <w:r w:rsidRPr="0036638A">
              <w:rPr>
                <w:rFonts w:ascii="Arial" w:eastAsia="Times New Roman" w:hAnsi="Arial"/>
                <w:b/>
                <w:bCs/>
                <w:sz w:val="18"/>
                <w:lang w:val="en-US" w:eastAsia="zh-CN"/>
              </w:rPr>
              <w:t xml:space="preserve"> SL</w:t>
            </w:r>
            <w:r w:rsidRPr="0036638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923F8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DC2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PC5</w:t>
            </w:r>
            <w:r w:rsidRPr="0036638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1EF00C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2CBEA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B15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9CC97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DB88165" w14:textId="77777777" w:rsidTr="001C511D">
        <w:tc>
          <w:tcPr>
            <w:tcW w:w="2160" w:type="dxa"/>
            <w:tcBorders>
              <w:top w:val="single" w:sz="4" w:space="0" w:color="auto"/>
              <w:left w:val="single" w:sz="4" w:space="0" w:color="auto"/>
              <w:bottom w:val="single" w:sz="4" w:space="0" w:color="auto"/>
              <w:right w:val="single" w:sz="4" w:space="0" w:color="auto"/>
            </w:tcBorders>
          </w:tcPr>
          <w:p w14:paraId="238315C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6E71F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B331A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84B9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2C191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0048E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F90EC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063A768" w14:textId="77777777" w:rsidTr="001C511D">
        <w:tc>
          <w:tcPr>
            <w:tcW w:w="2160" w:type="dxa"/>
            <w:tcBorders>
              <w:top w:val="single" w:sz="4" w:space="0" w:color="auto"/>
              <w:left w:val="single" w:sz="4" w:space="0" w:color="auto"/>
              <w:bottom w:val="single" w:sz="4" w:space="0" w:color="auto"/>
              <w:right w:val="single" w:sz="4" w:space="0" w:color="auto"/>
            </w:tcBorders>
          </w:tcPr>
          <w:p w14:paraId="4A48D3D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F391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93150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FBEB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293AE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A15B0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A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59FA977" w14:textId="77777777" w:rsidTr="001C511D">
        <w:tc>
          <w:tcPr>
            <w:tcW w:w="2160" w:type="dxa"/>
            <w:tcBorders>
              <w:top w:val="single" w:sz="4" w:space="0" w:color="auto"/>
              <w:left w:val="single" w:sz="4" w:space="0" w:color="auto"/>
              <w:bottom w:val="single" w:sz="4" w:space="0" w:color="auto"/>
              <w:right w:val="single" w:sz="4" w:space="0" w:color="auto"/>
            </w:tcBorders>
          </w:tcPr>
          <w:p w14:paraId="7A1A1A5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67097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822F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5D77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379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24F30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8D5FC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40D5E69" w14:textId="77777777" w:rsidTr="001C511D">
        <w:tc>
          <w:tcPr>
            <w:tcW w:w="2160" w:type="dxa"/>
            <w:tcBorders>
              <w:top w:val="single" w:sz="4" w:space="0" w:color="auto"/>
              <w:left w:val="single" w:sz="4" w:space="0" w:color="auto"/>
              <w:bottom w:val="single" w:sz="4" w:space="0" w:color="auto"/>
              <w:right w:val="single" w:sz="4" w:space="0" w:color="auto"/>
            </w:tcBorders>
          </w:tcPr>
          <w:p w14:paraId="5934E3D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Released</w:t>
            </w:r>
            <w:r w:rsidRPr="0036638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149B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E37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C0ED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5F25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871E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773A8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7AEF43EB" w14:textId="77777777" w:rsidTr="001C511D">
        <w:tc>
          <w:tcPr>
            <w:tcW w:w="2160" w:type="dxa"/>
            <w:tcBorders>
              <w:top w:val="single" w:sz="4" w:space="0" w:color="auto"/>
              <w:left w:val="single" w:sz="4" w:space="0" w:color="auto"/>
              <w:bottom w:val="single" w:sz="4" w:space="0" w:color="auto"/>
              <w:right w:val="single" w:sz="4" w:space="0" w:color="auto"/>
            </w:tcBorders>
          </w:tcPr>
          <w:p w14:paraId="2FEB94F2"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Released</w:t>
            </w:r>
            <w:r w:rsidRPr="0036638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BBDE7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AB0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SL</w:t>
            </w:r>
            <w:r w:rsidRPr="0036638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B098D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4DC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CFE3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4BD31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4C0EEE50" w14:textId="77777777" w:rsidTr="001C511D">
        <w:tc>
          <w:tcPr>
            <w:tcW w:w="2160" w:type="dxa"/>
            <w:tcBorders>
              <w:top w:val="single" w:sz="4" w:space="0" w:color="auto"/>
              <w:left w:val="single" w:sz="4" w:space="0" w:color="auto"/>
              <w:bottom w:val="single" w:sz="4" w:space="0" w:color="auto"/>
              <w:right w:val="single" w:sz="4" w:space="0" w:color="auto"/>
            </w:tcBorders>
          </w:tcPr>
          <w:p w14:paraId="480D91A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6638A">
              <w:rPr>
                <w:rFonts w:ascii="Arial" w:eastAsia="Times New Roman" w:hAnsi="Arial"/>
                <w:sz w:val="18"/>
                <w:lang w:eastAsia="ko-KR"/>
              </w:rPr>
              <w:t>&gt;&gt;</w:t>
            </w:r>
            <w:r w:rsidRPr="0036638A">
              <w:rPr>
                <w:rFonts w:ascii="Arial" w:eastAsia="Times New Roman" w:hAnsi="Arial"/>
                <w:sz w:val="18"/>
                <w:lang w:val="en-US" w:eastAsia="zh-CN"/>
              </w:rPr>
              <w:t xml:space="preserve">SL </w:t>
            </w:r>
            <w:r w:rsidRPr="0036638A">
              <w:rPr>
                <w:rFonts w:ascii="Arial" w:eastAsia="Times New Roman" w:hAnsi="Arial"/>
                <w:sz w:val="18"/>
                <w:lang w:eastAsia="zh-CN"/>
              </w:rPr>
              <w:t>DRB I</w:t>
            </w:r>
            <w:r w:rsidRPr="0036638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B9949C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AFFA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35B4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6557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E79E4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AF2AF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F39E52B" w14:textId="77777777" w:rsidTr="001C511D">
        <w:tc>
          <w:tcPr>
            <w:tcW w:w="2160" w:type="dxa"/>
            <w:tcBorders>
              <w:top w:val="single" w:sz="4" w:space="0" w:color="auto"/>
              <w:left w:val="single" w:sz="4" w:space="0" w:color="auto"/>
              <w:bottom w:val="single" w:sz="4" w:space="0" w:color="auto"/>
              <w:right w:val="single" w:sz="4" w:space="0" w:color="auto"/>
            </w:tcBorders>
          </w:tcPr>
          <w:p w14:paraId="73D944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36638A">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128F9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098F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D14D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998F0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F82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78113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zh-CN"/>
              </w:rPr>
              <w:t>reject</w:t>
            </w:r>
          </w:p>
        </w:tc>
      </w:tr>
      <w:tr w:rsidR="0036638A" w:rsidRPr="0036638A" w14:paraId="66B333D9" w14:textId="77777777" w:rsidTr="001C511D">
        <w:tc>
          <w:tcPr>
            <w:tcW w:w="2160" w:type="dxa"/>
            <w:tcBorders>
              <w:top w:val="single" w:sz="4" w:space="0" w:color="auto"/>
              <w:left w:val="single" w:sz="4" w:space="0" w:color="auto"/>
              <w:bottom w:val="single" w:sz="4" w:space="0" w:color="auto"/>
              <w:right w:val="single" w:sz="4" w:space="0" w:color="auto"/>
            </w:tcBorders>
          </w:tcPr>
          <w:p w14:paraId="0B196935"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8E5CD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415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8E55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37E2F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E5AB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9281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szCs w:val="18"/>
                <w:lang w:eastAsia="ja-JP"/>
              </w:rPr>
              <w:t>-</w:t>
            </w:r>
          </w:p>
        </w:tc>
      </w:tr>
      <w:tr w:rsidR="0036638A" w:rsidRPr="0036638A" w14:paraId="5313B9C9" w14:textId="77777777" w:rsidTr="001C511D">
        <w:tc>
          <w:tcPr>
            <w:tcW w:w="2160" w:type="dxa"/>
            <w:tcBorders>
              <w:top w:val="single" w:sz="4" w:space="0" w:color="auto"/>
              <w:left w:val="single" w:sz="4" w:space="0" w:color="auto"/>
              <w:bottom w:val="single" w:sz="4" w:space="0" w:color="auto"/>
              <w:right w:val="single" w:sz="4" w:space="0" w:color="auto"/>
            </w:tcBorders>
          </w:tcPr>
          <w:p w14:paraId="03D8E899"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bookmarkStart w:id="2" w:name="_Hlk34836638"/>
            <w:r w:rsidRPr="0036638A">
              <w:rPr>
                <w:rFonts w:ascii="Arial" w:eastAsia="Times New Roman" w:hAnsi="Arial"/>
                <w:b/>
                <w:bCs/>
                <w:sz w:val="18"/>
                <w:lang w:eastAsia="ko-KR"/>
              </w:rPr>
              <w:t>Candidate Cells To Be Cancelled List</w:t>
            </w:r>
            <w:bookmarkEnd w:id="2"/>
          </w:p>
        </w:tc>
        <w:tc>
          <w:tcPr>
            <w:tcW w:w="1080" w:type="dxa"/>
            <w:tcBorders>
              <w:top w:val="single" w:sz="4" w:space="0" w:color="auto"/>
              <w:left w:val="single" w:sz="4" w:space="0" w:color="auto"/>
              <w:bottom w:val="single" w:sz="4" w:space="0" w:color="auto"/>
              <w:right w:val="single" w:sz="4" w:space="0" w:color="auto"/>
            </w:tcBorders>
          </w:tcPr>
          <w:p w14:paraId="335FE4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0BEFE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A3C4F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D0D3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F22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A48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zh-CN"/>
              </w:rPr>
              <w:t>-</w:t>
            </w:r>
          </w:p>
        </w:tc>
      </w:tr>
      <w:tr w:rsidR="0036638A" w:rsidRPr="0036638A" w14:paraId="0E1BD6AB" w14:textId="77777777" w:rsidTr="001C511D">
        <w:tc>
          <w:tcPr>
            <w:tcW w:w="2160" w:type="dxa"/>
            <w:tcBorders>
              <w:top w:val="single" w:sz="4" w:space="0" w:color="auto"/>
              <w:left w:val="single" w:sz="4" w:space="0" w:color="auto"/>
              <w:bottom w:val="single" w:sz="4" w:space="0" w:color="auto"/>
              <w:right w:val="single" w:sz="4" w:space="0" w:color="auto"/>
            </w:tcBorders>
          </w:tcPr>
          <w:p w14:paraId="36CB46B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2F6577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AC4E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5043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 xml:space="preserve">NR </w:t>
            </w:r>
            <w:r w:rsidRPr="0036638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DBF91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49BE9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2276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szCs w:val="18"/>
                <w:lang w:eastAsia="ja-JP"/>
              </w:rPr>
              <w:t>-</w:t>
            </w:r>
          </w:p>
        </w:tc>
      </w:tr>
      <w:tr w:rsidR="0036638A" w:rsidRPr="0036638A" w14:paraId="22675868" w14:textId="77777777" w:rsidTr="001C511D">
        <w:tc>
          <w:tcPr>
            <w:tcW w:w="2160" w:type="dxa"/>
            <w:tcBorders>
              <w:top w:val="single" w:sz="4" w:space="0" w:color="auto"/>
              <w:left w:val="single" w:sz="4" w:space="0" w:color="auto"/>
              <w:bottom w:val="single" w:sz="4" w:space="0" w:color="auto"/>
              <w:right w:val="single" w:sz="4" w:space="0" w:color="auto"/>
            </w:tcBorders>
          </w:tcPr>
          <w:p w14:paraId="5D07147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36638A">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3A827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FA0A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7F035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EB113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45F3F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ADE64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ko-KR"/>
              </w:rPr>
              <w:t>ignore</w:t>
            </w:r>
          </w:p>
        </w:tc>
      </w:tr>
      <w:tr w:rsidR="0036638A" w:rsidRPr="0036638A" w14:paraId="28FFDBCF" w14:textId="77777777" w:rsidTr="001C511D">
        <w:tc>
          <w:tcPr>
            <w:tcW w:w="2160" w:type="dxa"/>
            <w:tcBorders>
              <w:top w:val="single" w:sz="4" w:space="0" w:color="auto"/>
              <w:left w:val="single" w:sz="4" w:space="0" w:color="auto"/>
              <w:bottom w:val="single" w:sz="4" w:space="0" w:color="auto"/>
              <w:right w:val="single" w:sz="4" w:space="0" w:color="auto"/>
            </w:tcBorders>
          </w:tcPr>
          <w:p w14:paraId="71B74CDE"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zh-CN"/>
              </w:rPr>
              <w:t>&gt;S-</w:t>
            </w:r>
            <w:r w:rsidRPr="0036638A">
              <w:rPr>
                <w:rFonts w:ascii="Arial" w:eastAsia="Malgun Gothic" w:hAnsi="Arial"/>
                <w:sz w:val="18"/>
                <w:lang w:eastAsia="zh-CN"/>
              </w:rPr>
              <w:t>CPAC</w:t>
            </w:r>
            <w:r w:rsidRPr="0036638A">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00CDE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4A0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A81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D1AF3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2E02A9C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9370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zh-CN"/>
              </w:rPr>
              <w:t>reject</w:t>
            </w:r>
          </w:p>
        </w:tc>
      </w:tr>
      <w:tr w:rsidR="0036638A" w:rsidRPr="0036638A" w14:paraId="0B70E006" w14:textId="77777777" w:rsidTr="001C511D">
        <w:tc>
          <w:tcPr>
            <w:tcW w:w="2160" w:type="dxa"/>
            <w:tcBorders>
              <w:top w:val="single" w:sz="4" w:space="0" w:color="auto"/>
              <w:left w:val="single" w:sz="4" w:space="0" w:color="auto"/>
              <w:bottom w:val="single" w:sz="4" w:space="0" w:color="auto"/>
              <w:right w:val="single" w:sz="4" w:space="0" w:color="auto"/>
            </w:tcBorders>
          </w:tcPr>
          <w:p w14:paraId="7AA061BF"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36638A">
              <w:rPr>
                <w:rFonts w:ascii="Arial" w:eastAsia="Tahoma" w:hAnsi="Arial" w:cs="Arial"/>
                <w:sz w:val="18"/>
                <w:szCs w:val="18"/>
                <w:lang w:eastAsia="zh-CN"/>
              </w:rPr>
              <w:t>&gt;</w:t>
            </w:r>
            <w:r w:rsidRPr="0036638A">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5D2DC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627E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A7905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ja-JP"/>
              </w:rPr>
              <w:t>ENUMERATED (true</w:t>
            </w:r>
            <w:r w:rsidRPr="0036638A">
              <w:rPr>
                <w:rFonts w:ascii="Arial" w:eastAsia="Times New Roman" w:hAnsi="Arial" w:cs="Arial"/>
                <w:sz w:val="18"/>
                <w:lang w:val="en-US" w:eastAsia="ja-JP"/>
              </w:rPr>
              <w:t>,</w:t>
            </w:r>
            <w:r w:rsidRPr="0036638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D59E6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959E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5ACCD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reject</w:t>
            </w:r>
          </w:p>
        </w:tc>
      </w:tr>
      <w:tr w:rsidR="0036638A" w:rsidRPr="0036638A" w14:paraId="49461FCF" w14:textId="77777777" w:rsidTr="001C511D">
        <w:tc>
          <w:tcPr>
            <w:tcW w:w="2160" w:type="dxa"/>
            <w:tcBorders>
              <w:top w:val="single" w:sz="4" w:space="0" w:color="auto"/>
              <w:left w:val="single" w:sz="4" w:space="0" w:color="auto"/>
              <w:bottom w:val="single" w:sz="4" w:space="0" w:color="auto"/>
              <w:right w:val="single" w:sz="4" w:space="0" w:color="auto"/>
            </w:tcBorders>
          </w:tcPr>
          <w:p w14:paraId="044EF5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ko-KR"/>
              </w:rPr>
              <w:t>F</w:t>
            </w:r>
            <w:r w:rsidRPr="0036638A">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641D1B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B85E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0C3F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9</w:t>
            </w:r>
            <w:r w:rsidRPr="0036638A">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FED67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A2846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ja-JP"/>
              </w:rPr>
              <w:t>Y</w:t>
            </w:r>
            <w:r w:rsidRPr="0036638A">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BDDF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reject</w:t>
            </w:r>
          </w:p>
        </w:tc>
      </w:tr>
      <w:tr w:rsidR="0036638A" w:rsidRPr="0036638A" w14:paraId="2C031467" w14:textId="77777777" w:rsidTr="001C511D">
        <w:tc>
          <w:tcPr>
            <w:tcW w:w="2160" w:type="dxa"/>
            <w:tcBorders>
              <w:top w:val="single" w:sz="4" w:space="0" w:color="auto"/>
              <w:left w:val="single" w:sz="4" w:space="0" w:color="auto"/>
              <w:bottom w:val="single" w:sz="4" w:space="0" w:color="auto"/>
              <w:right w:val="single" w:sz="4" w:space="0" w:color="auto"/>
            </w:tcBorders>
          </w:tcPr>
          <w:p w14:paraId="223F25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B90DC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D91E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26B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EDFB75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 xml:space="preserve">This IE is used at the MN in NR-DC and NE-DC and it indicates the </w:t>
            </w:r>
            <w:r w:rsidRPr="0036638A">
              <w:rPr>
                <w:rFonts w:ascii="Arial" w:eastAsia="Times New Roman" w:hAnsi="Arial"/>
                <w:sz w:val="18"/>
                <w:lang w:val="en-US" w:eastAsia="ko-KR"/>
              </w:rPr>
              <w:lastRenderedPageBreak/>
              <w:t>release of an SCG</w:t>
            </w:r>
          </w:p>
        </w:tc>
        <w:tc>
          <w:tcPr>
            <w:tcW w:w="1080" w:type="dxa"/>
            <w:tcBorders>
              <w:top w:val="single" w:sz="4" w:space="0" w:color="auto"/>
              <w:left w:val="single" w:sz="4" w:space="0" w:color="auto"/>
              <w:bottom w:val="single" w:sz="4" w:space="0" w:color="auto"/>
              <w:right w:val="single" w:sz="4" w:space="0" w:color="auto"/>
            </w:tcBorders>
          </w:tcPr>
          <w:p w14:paraId="4788C90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954E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ignore</w:t>
            </w:r>
          </w:p>
        </w:tc>
      </w:tr>
      <w:tr w:rsidR="0036638A" w:rsidRPr="0036638A" w14:paraId="30EDAB00" w14:textId="77777777" w:rsidTr="001C511D">
        <w:tc>
          <w:tcPr>
            <w:tcW w:w="2160" w:type="dxa"/>
            <w:tcBorders>
              <w:top w:val="single" w:sz="4" w:space="0" w:color="auto"/>
              <w:left w:val="single" w:sz="4" w:space="0" w:color="auto"/>
              <w:bottom w:val="single" w:sz="4" w:space="0" w:color="auto"/>
              <w:right w:val="single" w:sz="4" w:space="0" w:color="auto"/>
            </w:tcBorders>
          </w:tcPr>
          <w:p w14:paraId="0D326F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2ECC1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AF9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932D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hint="eastAsia"/>
                <w:sz w:val="18"/>
                <w:lang w:eastAsia="zh-CN"/>
              </w:rPr>
              <w:t>9</w:t>
            </w:r>
            <w:r w:rsidRPr="0036638A">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F4132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32B716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hint="eastAsia"/>
                <w:sz w:val="18"/>
                <w:lang w:eastAsia="zh-CN"/>
              </w:rPr>
              <w:t>Y</w:t>
            </w:r>
            <w:r w:rsidRPr="0036638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AA363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hint="eastAsia"/>
                <w:sz w:val="18"/>
                <w:lang w:eastAsia="zh-CN"/>
              </w:rPr>
              <w:t>i</w:t>
            </w:r>
            <w:r w:rsidRPr="0036638A">
              <w:rPr>
                <w:rFonts w:ascii="Arial" w:eastAsia="Times New Roman" w:hAnsi="Arial" w:cs="Arial"/>
                <w:sz w:val="18"/>
                <w:lang w:eastAsia="zh-CN"/>
              </w:rPr>
              <w:t>gnore</w:t>
            </w:r>
          </w:p>
        </w:tc>
      </w:tr>
      <w:tr w:rsidR="0036638A" w:rsidRPr="0036638A" w14:paraId="5D5DC76D" w14:textId="77777777" w:rsidTr="001C511D">
        <w:tc>
          <w:tcPr>
            <w:tcW w:w="2160" w:type="dxa"/>
            <w:tcBorders>
              <w:top w:val="single" w:sz="4" w:space="0" w:color="auto"/>
              <w:left w:val="single" w:sz="4" w:space="0" w:color="auto"/>
              <w:bottom w:val="single" w:sz="4" w:space="0" w:color="auto"/>
              <w:right w:val="single" w:sz="4" w:space="0" w:color="auto"/>
            </w:tcBorders>
          </w:tcPr>
          <w:p w14:paraId="28C5F7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DB464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7136A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4A6C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823D2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15283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9482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ko-KR"/>
              </w:rPr>
              <w:t>reject</w:t>
            </w:r>
          </w:p>
        </w:tc>
      </w:tr>
      <w:tr w:rsidR="0036638A" w:rsidRPr="0036638A" w14:paraId="04005D2F" w14:textId="77777777" w:rsidTr="001C511D">
        <w:tc>
          <w:tcPr>
            <w:tcW w:w="2160" w:type="dxa"/>
            <w:tcBorders>
              <w:top w:val="single" w:sz="4" w:space="0" w:color="auto"/>
              <w:left w:val="single" w:sz="4" w:space="0" w:color="auto"/>
              <w:bottom w:val="single" w:sz="4" w:space="0" w:color="auto"/>
              <w:right w:val="single" w:sz="4" w:space="0" w:color="auto"/>
            </w:tcBorders>
          </w:tcPr>
          <w:p w14:paraId="71B883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iCs/>
                <w:snapToGrid w:val="0"/>
                <w:sz w:val="18"/>
                <w:lang w:eastAsia="ko-KR"/>
              </w:rPr>
              <w:t>F1-C Transfer Path</w:t>
            </w:r>
            <w:r w:rsidRPr="0036638A">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E96DC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A301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8A77D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F251C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DB78B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zh-CN"/>
              </w:rPr>
              <w:t>Y</w:t>
            </w:r>
            <w:r w:rsidRPr="0036638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7DBE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zh-CN"/>
              </w:rPr>
              <w:t>r</w:t>
            </w:r>
            <w:r w:rsidRPr="0036638A">
              <w:rPr>
                <w:rFonts w:ascii="Arial" w:eastAsia="Times New Roman" w:hAnsi="Arial"/>
                <w:sz w:val="18"/>
                <w:lang w:eastAsia="zh-CN"/>
              </w:rPr>
              <w:t>eject</w:t>
            </w:r>
          </w:p>
        </w:tc>
      </w:tr>
      <w:tr w:rsidR="0036638A" w:rsidRPr="0036638A" w14:paraId="117B440B" w14:textId="77777777" w:rsidTr="001C511D">
        <w:tc>
          <w:tcPr>
            <w:tcW w:w="2160" w:type="dxa"/>
            <w:tcBorders>
              <w:top w:val="single" w:sz="4" w:space="0" w:color="auto"/>
              <w:left w:val="single" w:sz="4" w:space="0" w:color="auto"/>
              <w:bottom w:val="single" w:sz="4" w:space="0" w:color="auto"/>
              <w:right w:val="single" w:sz="4" w:space="0" w:color="auto"/>
            </w:tcBorders>
          </w:tcPr>
          <w:p w14:paraId="1D037CE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36638A">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9DBD04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D157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78C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SimSun" w:hAnsi="Arial" w:cs="Arial" w:hint="eastAsia"/>
                <w:sz w:val="18"/>
                <w:lang w:val="en-US" w:eastAsia="zh-CN"/>
              </w:rPr>
              <w:t>E</w:t>
            </w:r>
            <w:r w:rsidRPr="0036638A">
              <w:rPr>
                <w:rFonts w:ascii="Arial" w:eastAsia="Times New Roman" w:hAnsi="Arial" w:cs="Arial"/>
                <w:sz w:val="18"/>
                <w:lang w:eastAsia="ko-KR"/>
              </w:rPr>
              <w:t>NUMERATED (</w:t>
            </w:r>
            <w:r w:rsidRPr="0036638A">
              <w:rPr>
                <w:rFonts w:ascii="Arial" w:eastAsia="SimSun" w:hAnsi="Arial" w:cs="Arial" w:hint="eastAsia"/>
                <w:sz w:val="18"/>
                <w:lang w:val="en-US" w:eastAsia="zh-CN"/>
              </w:rPr>
              <w:t>IDC</w:t>
            </w:r>
            <w:r w:rsidRPr="0036638A">
              <w:rPr>
                <w:rFonts w:ascii="Arial" w:eastAsia="Times New Roman" w:hAnsi="Arial" w:cs="Arial"/>
                <w:sz w:val="18"/>
                <w:lang w:eastAsia="ko-KR"/>
              </w:rPr>
              <w:t>,</w:t>
            </w:r>
            <w:r w:rsidRPr="0036638A">
              <w:rPr>
                <w:rFonts w:ascii="Arial" w:eastAsia="SimSun" w:hAnsi="Arial" w:cs="Arial" w:hint="eastAsia"/>
                <w:sz w:val="18"/>
                <w:lang w:val="en-US" w:eastAsia="zh-CN"/>
              </w:rPr>
              <w:t>no-IDC,</w:t>
            </w:r>
            <w:r w:rsidRPr="0036638A">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EA83D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cs="Arial"/>
                <w:sz w:val="18"/>
                <w:lang w:eastAsia="ko-KR"/>
              </w:rPr>
              <w:t>Indication on whether</w:t>
            </w:r>
            <w:r w:rsidRPr="0036638A">
              <w:rPr>
                <w:rFonts w:ascii="Arial" w:eastAsia="SimSun" w:hAnsi="Arial" w:cs="Arial" w:hint="eastAsia"/>
                <w:sz w:val="18"/>
                <w:lang w:val="en-US" w:eastAsia="zh-CN"/>
              </w:rPr>
              <w:t xml:space="preserve"> MDT Measurement affect (e.g. IDC)</w:t>
            </w:r>
            <w:r w:rsidRPr="0036638A">
              <w:rPr>
                <w:rFonts w:ascii="Arial" w:eastAsia="Times New Roman" w:hAnsi="Arial" w:cs="Arial"/>
                <w:sz w:val="18"/>
                <w:lang w:eastAsia="ko-KR"/>
              </w:rPr>
              <w:t xml:space="preserve"> is </w:t>
            </w:r>
            <w:r w:rsidRPr="0036638A">
              <w:rPr>
                <w:rFonts w:ascii="Arial" w:eastAsia="SimSun" w:hAnsi="Arial" w:cs="Arial" w:hint="eastAsia"/>
                <w:sz w:val="18"/>
                <w:lang w:val="en-US" w:eastAsia="zh-CN"/>
              </w:rPr>
              <w:t>undertake</w:t>
            </w:r>
            <w:r w:rsidRPr="0036638A">
              <w:rPr>
                <w:rFonts w:ascii="Arial" w:eastAsia="SimSun" w:hAnsi="Arial" w:cs="Arial"/>
                <w:sz w:val="18"/>
                <w:lang w:val="en-US" w:eastAsia="zh-CN"/>
              </w:rPr>
              <w:t>n</w:t>
            </w:r>
            <w:r w:rsidRPr="0036638A">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74EA19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9913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SimSun" w:hAnsi="Arial" w:hint="eastAsia"/>
                <w:sz w:val="18"/>
                <w:lang w:val="en-US" w:eastAsia="zh-CN"/>
              </w:rPr>
              <w:t>ignore</w:t>
            </w:r>
          </w:p>
        </w:tc>
      </w:tr>
      <w:tr w:rsidR="0036638A" w:rsidRPr="0036638A" w14:paraId="361A3BB7" w14:textId="77777777" w:rsidTr="001C511D">
        <w:tc>
          <w:tcPr>
            <w:tcW w:w="2160" w:type="dxa"/>
            <w:tcBorders>
              <w:top w:val="single" w:sz="4" w:space="0" w:color="auto"/>
              <w:left w:val="single" w:sz="4" w:space="0" w:color="auto"/>
              <w:bottom w:val="single" w:sz="4" w:space="0" w:color="auto"/>
              <w:right w:val="single" w:sz="4" w:space="0" w:color="auto"/>
            </w:tcBorders>
          </w:tcPr>
          <w:p w14:paraId="40EE07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69BF73D"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688A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35656"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val="en-US" w:eastAsia="zh-CN"/>
              </w:rPr>
            </w:pPr>
            <w:r w:rsidRPr="0036638A">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E3401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FDBB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6638A">
              <w:rPr>
                <w:rFonts w:ascii="Arial" w:eastAsia="Times New Roman" w:hAnsi="Arial" w:cs="Arial" w:hint="eastAsia"/>
                <w:sz w:val="18"/>
                <w:lang w:eastAsia="ko-KR"/>
              </w:rPr>
              <w:t>Y</w:t>
            </w:r>
            <w:r w:rsidRPr="0036638A">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D3C1C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6638A">
              <w:rPr>
                <w:rFonts w:ascii="Arial" w:eastAsia="Times New Roman" w:hAnsi="Arial" w:cs="Arial"/>
                <w:sz w:val="18"/>
                <w:lang w:eastAsia="ko-KR"/>
              </w:rPr>
              <w:t>ignore</w:t>
            </w:r>
          </w:p>
        </w:tc>
      </w:tr>
      <w:tr w:rsidR="0036638A" w:rsidRPr="0036638A" w14:paraId="3DEE7B20" w14:textId="77777777" w:rsidTr="001C511D">
        <w:tc>
          <w:tcPr>
            <w:tcW w:w="2160" w:type="dxa"/>
            <w:tcBorders>
              <w:top w:val="single" w:sz="4" w:space="0" w:color="auto"/>
              <w:left w:val="single" w:sz="4" w:space="0" w:color="auto"/>
              <w:bottom w:val="single" w:sz="4" w:space="0" w:color="auto"/>
              <w:right w:val="single" w:sz="4" w:space="0" w:color="auto"/>
            </w:tcBorders>
          </w:tcPr>
          <w:p w14:paraId="27719A0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sz w:val="18"/>
                <w:lang w:eastAsia="zh-CN"/>
              </w:rPr>
              <w:t>CG-</w:t>
            </w:r>
            <w:r w:rsidRPr="0036638A">
              <w:rPr>
                <w:rFonts w:ascii="Arial" w:eastAsia="Times New Roman" w:hAnsi="Arial" w:hint="eastAsia"/>
                <w:sz w:val="18"/>
                <w:lang w:eastAsia="zh-CN"/>
              </w:rPr>
              <w:t>S</w:t>
            </w:r>
            <w:r w:rsidRPr="0036638A">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C2F8B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08E4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21CC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AAB1A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1DE7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hint="eastAsia"/>
                <w:sz w:val="18"/>
                <w:lang w:eastAsia="zh-CN"/>
              </w:rPr>
              <w:t>Y</w:t>
            </w:r>
            <w:r w:rsidRPr="0036638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5925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18518B87" w14:textId="77777777" w:rsidTr="001C511D">
        <w:tc>
          <w:tcPr>
            <w:tcW w:w="2160" w:type="dxa"/>
            <w:tcBorders>
              <w:top w:val="single" w:sz="4" w:space="0" w:color="auto"/>
              <w:left w:val="single" w:sz="4" w:space="0" w:color="auto"/>
              <w:bottom w:val="single" w:sz="4" w:space="0" w:color="auto"/>
              <w:right w:val="single" w:sz="4" w:space="0" w:color="auto"/>
            </w:tcBorders>
          </w:tcPr>
          <w:p w14:paraId="00F64A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3867C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6CA46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EBA9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6D01A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677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Y</w:t>
            </w:r>
            <w:r w:rsidRPr="0036638A">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A8B5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i</w:t>
            </w:r>
            <w:r w:rsidRPr="0036638A">
              <w:rPr>
                <w:rFonts w:ascii="Arial" w:eastAsia="Tahoma" w:hAnsi="Arial" w:cs="Arial"/>
                <w:sz w:val="18"/>
                <w:lang w:eastAsia="zh-CN"/>
              </w:rPr>
              <w:t>gnore</w:t>
            </w:r>
          </w:p>
        </w:tc>
      </w:tr>
      <w:tr w:rsidR="0036638A" w:rsidRPr="0036638A" w14:paraId="58E9D2D1" w14:textId="77777777" w:rsidTr="001C511D">
        <w:tc>
          <w:tcPr>
            <w:tcW w:w="2160" w:type="dxa"/>
            <w:tcBorders>
              <w:top w:val="single" w:sz="4" w:space="0" w:color="auto"/>
              <w:left w:val="single" w:sz="4" w:space="0" w:color="auto"/>
              <w:bottom w:val="single" w:sz="4" w:space="0" w:color="auto"/>
              <w:right w:val="single" w:sz="4" w:space="0" w:color="auto"/>
            </w:tcBorders>
          </w:tcPr>
          <w:p w14:paraId="0B6268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94CE1C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7E9A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02F96A"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NR UE Sidelink Aggregate Maximum Bit Rate</w:t>
            </w:r>
          </w:p>
          <w:p w14:paraId="2E2706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A253F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201BFB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25458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ignore</w:t>
            </w:r>
          </w:p>
        </w:tc>
      </w:tr>
      <w:tr w:rsidR="0036638A" w:rsidRPr="0036638A" w14:paraId="2C497D5A" w14:textId="77777777" w:rsidTr="001C511D">
        <w:tc>
          <w:tcPr>
            <w:tcW w:w="2160" w:type="dxa"/>
            <w:tcBorders>
              <w:top w:val="single" w:sz="4" w:space="0" w:color="auto"/>
              <w:left w:val="single" w:sz="4" w:space="0" w:color="auto"/>
              <w:bottom w:val="single" w:sz="4" w:space="0" w:color="auto"/>
              <w:right w:val="single" w:sz="4" w:space="0" w:color="auto"/>
            </w:tcBorders>
          </w:tcPr>
          <w:p w14:paraId="1D49764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64BD0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C9D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3FD9DA"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Bit Rate</w:t>
            </w:r>
          </w:p>
          <w:p w14:paraId="409533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w:t>
            </w:r>
            <w:r w:rsidRPr="0036638A">
              <w:rPr>
                <w:rFonts w:ascii="Arial" w:eastAsia="Tahoma" w:hAnsi="Arial" w:hint="eastAsia"/>
                <w:sz w:val="18"/>
                <w:lang w:eastAsia="zh-CN"/>
              </w:rPr>
              <w:t>3</w:t>
            </w:r>
            <w:r w:rsidRPr="0036638A">
              <w:rPr>
                <w:rFonts w:ascii="Arial" w:eastAsia="Tahoma" w:hAnsi="Arial"/>
                <w:sz w:val="18"/>
                <w:lang w:eastAsia="zh-CN"/>
              </w:rPr>
              <w:t>.1</w:t>
            </w:r>
            <w:r w:rsidRPr="0036638A">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6DDBF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414097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BC0CF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ignore</w:t>
            </w:r>
          </w:p>
        </w:tc>
      </w:tr>
      <w:tr w:rsidR="0036638A" w:rsidRPr="0036638A" w14:paraId="0B7F451A" w14:textId="77777777" w:rsidTr="001C511D">
        <w:tc>
          <w:tcPr>
            <w:tcW w:w="2160" w:type="dxa"/>
            <w:tcBorders>
              <w:top w:val="single" w:sz="4" w:space="0" w:color="auto"/>
              <w:left w:val="single" w:sz="4" w:space="0" w:color="auto"/>
              <w:bottom w:val="single" w:sz="4" w:space="0" w:color="auto"/>
              <w:right w:val="single" w:sz="4" w:space="0" w:color="auto"/>
            </w:tcBorders>
          </w:tcPr>
          <w:p w14:paraId="1A5AAC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Updated Remote UE Local I</w:t>
            </w:r>
            <w:r w:rsidRPr="0036638A">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39B7D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D6E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15BD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Remote UE Local ID </w:t>
            </w:r>
            <w:r w:rsidRPr="0036638A">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2825F4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 xml:space="preserve">This </w:t>
            </w:r>
            <w:r w:rsidRPr="0036638A">
              <w:rPr>
                <w:rFonts w:ascii="Arial" w:eastAsia="SimSun" w:hAnsi="Arial" w:hint="eastAsia"/>
                <w:sz w:val="18"/>
                <w:lang w:val="en-US" w:eastAsia="zh-CN"/>
              </w:rPr>
              <w:t>IE</w:t>
            </w:r>
            <w:r w:rsidRPr="0036638A">
              <w:rPr>
                <w:rFonts w:ascii="Arial" w:eastAsia="Times New Roman" w:hAnsi="Arial"/>
                <w:sz w:val="18"/>
                <w:lang w:val="en-US" w:eastAsia="ko-KR"/>
              </w:rPr>
              <w:t xml:space="preserve"> indicates the updated </w:t>
            </w:r>
            <w:r w:rsidRPr="0036638A">
              <w:rPr>
                <w:rFonts w:ascii="Arial" w:eastAsia="Tahoma" w:hAnsi="Arial"/>
                <w:sz w:val="18"/>
                <w:lang w:eastAsia="zh-CN"/>
              </w:rPr>
              <w:t>Remote UE Local I</w:t>
            </w:r>
            <w:r w:rsidRPr="0036638A">
              <w:rPr>
                <w:rFonts w:ascii="Arial" w:eastAsia="Tahoma" w:hAnsi="Arial" w:hint="eastAsia"/>
                <w:sz w:val="18"/>
                <w:lang w:eastAsia="zh-CN"/>
              </w:rPr>
              <w:t>D</w:t>
            </w:r>
            <w:r w:rsidRPr="0036638A">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315C3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FA25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ignore</w:t>
            </w:r>
          </w:p>
        </w:tc>
      </w:tr>
      <w:tr w:rsidR="0036638A" w:rsidRPr="0036638A" w14:paraId="3138739E" w14:textId="77777777" w:rsidTr="001C511D">
        <w:tc>
          <w:tcPr>
            <w:tcW w:w="2160" w:type="dxa"/>
            <w:tcBorders>
              <w:top w:val="single" w:sz="4" w:space="0" w:color="auto"/>
              <w:left w:val="single" w:sz="4" w:space="0" w:color="auto"/>
              <w:bottom w:val="single" w:sz="4" w:space="0" w:color="auto"/>
              <w:right w:val="single" w:sz="4" w:space="0" w:color="auto"/>
            </w:tcBorders>
          </w:tcPr>
          <w:p w14:paraId="2C8AB6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911E4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3EE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207F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D6D8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B457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E5BAB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173A71E5" w14:textId="77777777" w:rsidTr="001C511D">
        <w:tc>
          <w:tcPr>
            <w:tcW w:w="2160" w:type="dxa"/>
            <w:tcBorders>
              <w:top w:val="single" w:sz="4" w:space="0" w:color="auto"/>
              <w:left w:val="single" w:sz="4" w:space="0" w:color="auto"/>
              <w:bottom w:val="single" w:sz="4" w:space="0" w:color="auto"/>
              <w:right w:val="single" w:sz="4" w:space="0" w:color="auto"/>
            </w:tcBorders>
          </w:tcPr>
          <w:p w14:paraId="5DB84146"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0AD02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3A74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59B37B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B53A2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534C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466FC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4CC784E" w14:textId="77777777" w:rsidTr="001C511D">
        <w:tc>
          <w:tcPr>
            <w:tcW w:w="2160" w:type="dxa"/>
            <w:tcBorders>
              <w:top w:val="single" w:sz="4" w:space="0" w:color="auto"/>
              <w:left w:val="single" w:sz="4" w:space="0" w:color="auto"/>
              <w:bottom w:val="single" w:sz="4" w:space="0" w:color="auto"/>
              <w:right w:val="single" w:sz="4" w:space="0" w:color="auto"/>
            </w:tcBorders>
          </w:tcPr>
          <w:p w14:paraId="383020C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96744A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239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1374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47878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C66F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324E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51F08C0" w14:textId="77777777" w:rsidTr="001C511D">
        <w:tc>
          <w:tcPr>
            <w:tcW w:w="2160" w:type="dxa"/>
            <w:tcBorders>
              <w:top w:val="single" w:sz="4" w:space="0" w:color="auto"/>
              <w:left w:val="single" w:sz="4" w:space="0" w:color="auto"/>
              <w:bottom w:val="single" w:sz="4" w:space="0" w:color="auto"/>
              <w:right w:val="single" w:sz="4" w:space="0" w:color="auto"/>
            </w:tcBorders>
          </w:tcPr>
          <w:p w14:paraId="73302AD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9E95B0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5596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8225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EEBB0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8996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578F3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AC705E2" w14:textId="77777777" w:rsidTr="001C511D">
        <w:tc>
          <w:tcPr>
            <w:tcW w:w="2160" w:type="dxa"/>
            <w:tcBorders>
              <w:top w:val="single" w:sz="4" w:space="0" w:color="auto"/>
              <w:left w:val="single" w:sz="4" w:space="0" w:color="auto"/>
              <w:bottom w:val="single" w:sz="4" w:space="0" w:color="auto"/>
              <w:right w:val="single" w:sz="4" w:space="0" w:color="auto"/>
            </w:tcBorders>
          </w:tcPr>
          <w:p w14:paraId="429F95AD"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F3DE549"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220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FF29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EFFB4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882D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46B6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169C5F7A" w14:textId="77777777" w:rsidTr="001C511D">
        <w:tc>
          <w:tcPr>
            <w:tcW w:w="2160" w:type="dxa"/>
            <w:tcBorders>
              <w:top w:val="single" w:sz="4" w:space="0" w:color="auto"/>
              <w:left w:val="single" w:sz="4" w:space="0" w:color="auto"/>
              <w:bottom w:val="single" w:sz="4" w:space="0" w:color="auto"/>
              <w:right w:val="single" w:sz="4" w:space="0" w:color="auto"/>
            </w:tcBorders>
          </w:tcPr>
          <w:p w14:paraId="1039716B"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6C0BF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8C1D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1D0A4"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12BDE8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A90A7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6874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30AE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155BA32" w14:textId="77777777" w:rsidTr="001C511D">
        <w:tc>
          <w:tcPr>
            <w:tcW w:w="2160" w:type="dxa"/>
            <w:tcBorders>
              <w:top w:val="single" w:sz="4" w:space="0" w:color="auto"/>
              <w:left w:val="single" w:sz="4" w:space="0" w:color="auto"/>
              <w:bottom w:val="single" w:sz="4" w:space="0" w:color="auto"/>
              <w:right w:val="single" w:sz="4" w:space="0" w:color="auto"/>
            </w:tcBorders>
          </w:tcPr>
          <w:p w14:paraId="08077D27"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258ECA1"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7A9D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F73120"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24652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867E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C7A6C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7ABDFCC" w14:textId="77777777" w:rsidTr="001C511D">
        <w:tc>
          <w:tcPr>
            <w:tcW w:w="2160" w:type="dxa"/>
            <w:tcBorders>
              <w:top w:val="single" w:sz="4" w:space="0" w:color="auto"/>
              <w:left w:val="single" w:sz="4" w:space="0" w:color="auto"/>
              <w:bottom w:val="single" w:sz="4" w:space="0" w:color="auto"/>
              <w:right w:val="single" w:sz="4" w:space="0" w:color="auto"/>
            </w:tcBorders>
          </w:tcPr>
          <w:p w14:paraId="00D51265"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2F54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C8B77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3352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DE511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 xml:space="preserve">This IE indicates the type of SRB conveyed via the </w:t>
            </w:r>
            <w:r w:rsidRPr="0036638A">
              <w:rPr>
                <w:rFonts w:ascii="Arial" w:eastAsia="Times New Roman" w:hAnsi="Arial"/>
                <w:sz w:val="18"/>
                <w:lang w:val="en-US" w:eastAsia="ko-KR"/>
              </w:rPr>
              <w:lastRenderedPageBreak/>
              <w:t>Uu Relay RLC Channel.</w:t>
            </w:r>
          </w:p>
        </w:tc>
        <w:tc>
          <w:tcPr>
            <w:tcW w:w="1080" w:type="dxa"/>
            <w:tcBorders>
              <w:top w:val="single" w:sz="4" w:space="0" w:color="auto"/>
              <w:left w:val="single" w:sz="4" w:space="0" w:color="auto"/>
              <w:bottom w:val="single" w:sz="4" w:space="0" w:color="auto"/>
              <w:right w:val="single" w:sz="4" w:space="0" w:color="auto"/>
            </w:tcBorders>
          </w:tcPr>
          <w:p w14:paraId="67CCAF4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6C815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01676CC" w14:textId="77777777" w:rsidTr="001C511D">
        <w:tc>
          <w:tcPr>
            <w:tcW w:w="2160" w:type="dxa"/>
            <w:tcBorders>
              <w:top w:val="single" w:sz="4" w:space="0" w:color="auto"/>
              <w:left w:val="single" w:sz="4" w:space="0" w:color="auto"/>
              <w:bottom w:val="single" w:sz="4" w:space="0" w:color="auto"/>
              <w:right w:val="single" w:sz="4" w:space="0" w:color="auto"/>
            </w:tcBorders>
          </w:tcPr>
          <w:p w14:paraId="67B5571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DC1B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0787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E39D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F2C20B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F103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289CD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A48FC15" w14:textId="77777777" w:rsidTr="001C511D">
        <w:tc>
          <w:tcPr>
            <w:tcW w:w="2160" w:type="dxa"/>
            <w:tcBorders>
              <w:top w:val="single" w:sz="4" w:space="0" w:color="auto"/>
              <w:left w:val="single" w:sz="4" w:space="0" w:color="auto"/>
              <w:bottom w:val="single" w:sz="4" w:space="0" w:color="auto"/>
              <w:right w:val="single" w:sz="4" w:space="0" w:color="auto"/>
            </w:tcBorders>
          </w:tcPr>
          <w:p w14:paraId="78D81F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63ECA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DDF3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CD1A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8964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2AE3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731D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033B53FA" w14:textId="77777777" w:rsidTr="001C511D">
        <w:tc>
          <w:tcPr>
            <w:tcW w:w="2160" w:type="dxa"/>
            <w:tcBorders>
              <w:top w:val="single" w:sz="4" w:space="0" w:color="auto"/>
              <w:left w:val="single" w:sz="4" w:space="0" w:color="auto"/>
              <w:bottom w:val="single" w:sz="4" w:space="0" w:color="auto"/>
              <w:right w:val="single" w:sz="4" w:space="0" w:color="auto"/>
            </w:tcBorders>
          </w:tcPr>
          <w:p w14:paraId="1CFB876D"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88713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A4F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DDBCA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E3E5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EF5FE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3F58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5EE5CDD8" w14:textId="77777777" w:rsidTr="001C511D">
        <w:tc>
          <w:tcPr>
            <w:tcW w:w="2160" w:type="dxa"/>
            <w:tcBorders>
              <w:top w:val="single" w:sz="4" w:space="0" w:color="auto"/>
              <w:left w:val="single" w:sz="4" w:space="0" w:color="auto"/>
              <w:bottom w:val="single" w:sz="4" w:space="0" w:color="auto"/>
              <w:right w:val="single" w:sz="4" w:space="0" w:color="auto"/>
            </w:tcBorders>
          </w:tcPr>
          <w:p w14:paraId="16115C1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3068F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C224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0AC7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49763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C9D92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9C153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2A5FE49" w14:textId="77777777" w:rsidTr="001C511D">
        <w:tc>
          <w:tcPr>
            <w:tcW w:w="2160" w:type="dxa"/>
            <w:tcBorders>
              <w:top w:val="single" w:sz="4" w:space="0" w:color="auto"/>
              <w:left w:val="single" w:sz="4" w:space="0" w:color="auto"/>
              <w:bottom w:val="single" w:sz="4" w:space="0" w:color="auto"/>
              <w:right w:val="single" w:sz="4" w:space="0" w:color="auto"/>
            </w:tcBorders>
          </w:tcPr>
          <w:p w14:paraId="3116B78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F8B8A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526B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F6A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B7AC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6DD08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E595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F9AF84E" w14:textId="77777777" w:rsidTr="001C511D">
        <w:tc>
          <w:tcPr>
            <w:tcW w:w="2160" w:type="dxa"/>
            <w:tcBorders>
              <w:top w:val="single" w:sz="4" w:space="0" w:color="auto"/>
              <w:left w:val="single" w:sz="4" w:space="0" w:color="auto"/>
              <w:bottom w:val="single" w:sz="4" w:space="0" w:color="auto"/>
              <w:right w:val="single" w:sz="4" w:space="0" w:color="auto"/>
            </w:tcBorders>
          </w:tcPr>
          <w:p w14:paraId="151910BC"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DA3CA72"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9A62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3FE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09A26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7CC7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CC26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53D65C7E" w14:textId="77777777" w:rsidTr="001C511D">
        <w:tc>
          <w:tcPr>
            <w:tcW w:w="2160" w:type="dxa"/>
            <w:tcBorders>
              <w:top w:val="single" w:sz="4" w:space="0" w:color="auto"/>
              <w:left w:val="single" w:sz="4" w:space="0" w:color="auto"/>
              <w:bottom w:val="single" w:sz="4" w:space="0" w:color="auto"/>
              <w:right w:val="single" w:sz="4" w:space="0" w:color="auto"/>
            </w:tcBorders>
          </w:tcPr>
          <w:p w14:paraId="3734B11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B7A70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326B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0E6D4"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1AB43A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F4327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3DCD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FCC9C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543766D9" w14:textId="77777777" w:rsidTr="001C511D">
        <w:tc>
          <w:tcPr>
            <w:tcW w:w="2160" w:type="dxa"/>
            <w:tcBorders>
              <w:top w:val="single" w:sz="4" w:space="0" w:color="auto"/>
              <w:left w:val="single" w:sz="4" w:space="0" w:color="auto"/>
              <w:bottom w:val="single" w:sz="4" w:space="0" w:color="auto"/>
              <w:right w:val="single" w:sz="4" w:space="0" w:color="auto"/>
            </w:tcBorders>
          </w:tcPr>
          <w:p w14:paraId="61A72F41"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5CCB684"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2C0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329E5A"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8F1A0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AD55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B7DA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E65136B" w14:textId="77777777" w:rsidTr="001C511D">
        <w:tc>
          <w:tcPr>
            <w:tcW w:w="2160" w:type="dxa"/>
            <w:tcBorders>
              <w:top w:val="single" w:sz="4" w:space="0" w:color="auto"/>
              <w:left w:val="single" w:sz="4" w:space="0" w:color="auto"/>
              <w:bottom w:val="single" w:sz="4" w:space="0" w:color="auto"/>
              <w:right w:val="single" w:sz="4" w:space="0" w:color="auto"/>
            </w:tcBorders>
          </w:tcPr>
          <w:p w14:paraId="6C716447"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520E2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A388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B163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D55D5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This IE indicates the type of SRB conveyed via the Uu Relay RLC Channel.</w:t>
            </w:r>
          </w:p>
          <w:p w14:paraId="70EF3B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C02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80A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EDB6989" w14:textId="77777777" w:rsidTr="001C511D">
        <w:tc>
          <w:tcPr>
            <w:tcW w:w="2160" w:type="dxa"/>
            <w:tcBorders>
              <w:top w:val="single" w:sz="4" w:space="0" w:color="auto"/>
              <w:left w:val="single" w:sz="4" w:space="0" w:color="auto"/>
              <w:bottom w:val="single" w:sz="4" w:space="0" w:color="auto"/>
              <w:right w:val="single" w:sz="4" w:space="0" w:color="auto"/>
            </w:tcBorders>
          </w:tcPr>
          <w:p w14:paraId="46A6D32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FF4C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668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D5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E9136C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F48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C80E5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3DF23E7" w14:textId="77777777" w:rsidTr="001C511D">
        <w:tc>
          <w:tcPr>
            <w:tcW w:w="2160" w:type="dxa"/>
            <w:tcBorders>
              <w:top w:val="single" w:sz="4" w:space="0" w:color="auto"/>
              <w:left w:val="single" w:sz="4" w:space="0" w:color="auto"/>
              <w:bottom w:val="single" w:sz="4" w:space="0" w:color="auto"/>
              <w:right w:val="single" w:sz="4" w:space="0" w:color="auto"/>
            </w:tcBorders>
          </w:tcPr>
          <w:p w14:paraId="426C9A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 xml:space="preserve">Uu RLC Channel to Be </w:t>
            </w:r>
            <w:r w:rsidRPr="0036638A">
              <w:rPr>
                <w:rFonts w:ascii="Arial" w:eastAsia="Tahoma" w:hAnsi="Arial" w:cs="Arial" w:hint="eastAsia"/>
                <w:b/>
                <w:sz w:val="18"/>
                <w:lang w:eastAsia="zh-CN"/>
              </w:rPr>
              <w:t>Released</w:t>
            </w:r>
            <w:r w:rsidRPr="0036638A">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B773D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923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341C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44BF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6605B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F659C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51748CDF" w14:textId="77777777" w:rsidTr="001C511D">
        <w:tc>
          <w:tcPr>
            <w:tcW w:w="2160" w:type="dxa"/>
            <w:tcBorders>
              <w:top w:val="single" w:sz="4" w:space="0" w:color="auto"/>
              <w:left w:val="single" w:sz="4" w:space="0" w:color="auto"/>
              <w:bottom w:val="single" w:sz="4" w:space="0" w:color="auto"/>
              <w:right w:val="single" w:sz="4" w:space="0" w:color="auto"/>
            </w:tcBorders>
          </w:tcPr>
          <w:p w14:paraId="42710B0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 xml:space="preserve">&gt;Uu RLC Channel to Be </w:t>
            </w:r>
            <w:r w:rsidRPr="0036638A">
              <w:rPr>
                <w:rFonts w:ascii="Arial" w:eastAsia="Tahoma" w:hAnsi="Arial" w:cs="Arial" w:hint="eastAsia"/>
                <w:b/>
                <w:bCs/>
                <w:sz w:val="18"/>
                <w:lang w:eastAsia="zh-CN"/>
              </w:rPr>
              <w:t>Released</w:t>
            </w:r>
            <w:r w:rsidRPr="0036638A">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5C077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C22F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B9F44A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1A3E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CC0C3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FE2F9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A75C1B4" w14:textId="77777777" w:rsidTr="001C511D">
        <w:tc>
          <w:tcPr>
            <w:tcW w:w="2160" w:type="dxa"/>
            <w:tcBorders>
              <w:top w:val="single" w:sz="4" w:space="0" w:color="auto"/>
              <w:left w:val="single" w:sz="4" w:space="0" w:color="auto"/>
              <w:bottom w:val="single" w:sz="4" w:space="0" w:color="auto"/>
              <w:right w:val="single" w:sz="4" w:space="0" w:color="auto"/>
            </w:tcBorders>
          </w:tcPr>
          <w:p w14:paraId="7F4D18C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BBBAA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959D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B19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F75CE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899D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5EAF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9326E03" w14:textId="77777777" w:rsidTr="001C511D">
        <w:tc>
          <w:tcPr>
            <w:tcW w:w="2160" w:type="dxa"/>
            <w:tcBorders>
              <w:top w:val="single" w:sz="4" w:space="0" w:color="auto"/>
              <w:left w:val="single" w:sz="4" w:space="0" w:color="auto"/>
              <w:bottom w:val="single" w:sz="4" w:space="0" w:color="auto"/>
              <w:right w:val="single" w:sz="4" w:space="0" w:color="auto"/>
            </w:tcBorders>
          </w:tcPr>
          <w:p w14:paraId="2294EA9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5F942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84B46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C0985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5513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CE15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2122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0DE929DC" w14:textId="77777777" w:rsidTr="001C511D">
        <w:tc>
          <w:tcPr>
            <w:tcW w:w="2160" w:type="dxa"/>
            <w:tcBorders>
              <w:top w:val="single" w:sz="4" w:space="0" w:color="auto"/>
              <w:left w:val="single" w:sz="4" w:space="0" w:color="auto"/>
              <w:bottom w:val="single" w:sz="4" w:space="0" w:color="auto"/>
              <w:right w:val="single" w:sz="4" w:space="0" w:color="auto"/>
            </w:tcBorders>
          </w:tcPr>
          <w:p w14:paraId="5EB34EB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DEC1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BEC0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3EEAA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FFC9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F2BB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15C9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911E125" w14:textId="77777777" w:rsidTr="001C511D">
        <w:tc>
          <w:tcPr>
            <w:tcW w:w="2160" w:type="dxa"/>
            <w:tcBorders>
              <w:top w:val="single" w:sz="4" w:space="0" w:color="auto"/>
              <w:left w:val="single" w:sz="4" w:space="0" w:color="auto"/>
              <w:bottom w:val="single" w:sz="4" w:space="0" w:color="auto"/>
              <w:right w:val="single" w:sz="4" w:space="0" w:color="auto"/>
            </w:tcBorders>
          </w:tcPr>
          <w:p w14:paraId="44F7A5F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&gt;&gt;PC5 RLC Channel I</w:t>
            </w:r>
            <w:r w:rsidRPr="0036638A">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BA745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15B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EF8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E3F66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D3A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57EE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4F2103A" w14:textId="77777777" w:rsidTr="001C511D">
        <w:tc>
          <w:tcPr>
            <w:tcW w:w="2160" w:type="dxa"/>
            <w:tcBorders>
              <w:top w:val="single" w:sz="4" w:space="0" w:color="auto"/>
              <w:left w:val="single" w:sz="4" w:space="0" w:color="auto"/>
              <w:bottom w:val="single" w:sz="4" w:space="0" w:color="auto"/>
              <w:right w:val="single" w:sz="4" w:space="0" w:color="auto"/>
            </w:tcBorders>
          </w:tcPr>
          <w:p w14:paraId="6DF72CF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E8603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AC5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C4D3E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00FB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AF41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700E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58444A8" w14:textId="77777777" w:rsidTr="001C511D">
        <w:tc>
          <w:tcPr>
            <w:tcW w:w="2160" w:type="dxa"/>
            <w:tcBorders>
              <w:top w:val="single" w:sz="4" w:space="0" w:color="auto"/>
              <w:left w:val="single" w:sz="4" w:space="0" w:color="auto"/>
              <w:bottom w:val="single" w:sz="4" w:space="0" w:color="auto"/>
              <w:right w:val="single" w:sz="4" w:space="0" w:color="auto"/>
            </w:tcBorders>
          </w:tcPr>
          <w:p w14:paraId="556530F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613B6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650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4998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7027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9FDF1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EE2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28FE48C" w14:textId="77777777" w:rsidTr="001C511D">
        <w:tc>
          <w:tcPr>
            <w:tcW w:w="2160" w:type="dxa"/>
            <w:tcBorders>
              <w:top w:val="single" w:sz="4" w:space="0" w:color="auto"/>
              <w:left w:val="single" w:sz="4" w:space="0" w:color="auto"/>
              <w:bottom w:val="single" w:sz="4" w:space="0" w:color="auto"/>
              <w:right w:val="single" w:sz="4" w:space="0" w:color="auto"/>
            </w:tcBorders>
          </w:tcPr>
          <w:p w14:paraId="2E4ABA0C"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D0301C"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D25C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6A7B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FD56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3D9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EB365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A7A0B04" w14:textId="77777777" w:rsidTr="001C511D">
        <w:tc>
          <w:tcPr>
            <w:tcW w:w="2160" w:type="dxa"/>
            <w:tcBorders>
              <w:top w:val="single" w:sz="4" w:space="0" w:color="auto"/>
              <w:left w:val="single" w:sz="4" w:space="0" w:color="auto"/>
              <w:bottom w:val="single" w:sz="4" w:space="0" w:color="auto"/>
              <w:right w:val="single" w:sz="4" w:space="0" w:color="auto"/>
            </w:tcBorders>
          </w:tcPr>
          <w:p w14:paraId="053F92E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2F332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ECA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01343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353DFD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9.3.1.45</w:t>
            </w:r>
            <w:r w:rsidRPr="0036638A">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62A3C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38F1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74AF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9E81BC6" w14:textId="77777777" w:rsidTr="001C511D">
        <w:tc>
          <w:tcPr>
            <w:tcW w:w="2160" w:type="dxa"/>
            <w:tcBorders>
              <w:top w:val="single" w:sz="4" w:space="0" w:color="auto"/>
              <w:left w:val="single" w:sz="4" w:space="0" w:color="auto"/>
              <w:bottom w:val="single" w:sz="4" w:space="0" w:color="auto"/>
              <w:right w:val="single" w:sz="4" w:space="0" w:color="auto"/>
            </w:tcBorders>
          </w:tcPr>
          <w:p w14:paraId="270550F3"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FF5279"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B97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BCA4D5"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0C6B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D8B1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D1CD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F0695CF" w14:textId="77777777" w:rsidTr="001C511D">
        <w:tc>
          <w:tcPr>
            <w:tcW w:w="2160" w:type="dxa"/>
            <w:tcBorders>
              <w:top w:val="single" w:sz="4" w:space="0" w:color="auto"/>
              <w:left w:val="single" w:sz="4" w:space="0" w:color="auto"/>
              <w:bottom w:val="single" w:sz="4" w:space="0" w:color="auto"/>
              <w:right w:val="single" w:sz="4" w:space="0" w:color="auto"/>
            </w:tcBorders>
          </w:tcPr>
          <w:p w14:paraId="087E7990"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0A3B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A2A4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B9F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D2FD8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F996E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2EEB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B63103A" w14:textId="77777777" w:rsidTr="001C511D">
        <w:tc>
          <w:tcPr>
            <w:tcW w:w="2160" w:type="dxa"/>
            <w:tcBorders>
              <w:top w:val="single" w:sz="4" w:space="0" w:color="auto"/>
              <w:left w:val="single" w:sz="4" w:space="0" w:color="auto"/>
              <w:bottom w:val="single" w:sz="4" w:space="0" w:color="auto"/>
              <w:right w:val="single" w:sz="4" w:space="0" w:color="auto"/>
            </w:tcBorders>
          </w:tcPr>
          <w:p w14:paraId="6AAE0B0D" w14:textId="77777777" w:rsidR="0036638A" w:rsidRPr="0036638A" w:rsidRDefault="0036638A" w:rsidP="0036638A">
            <w:pPr>
              <w:widowControl w:val="0"/>
              <w:spacing w:after="0"/>
              <w:ind w:leftChars="150" w:left="300"/>
              <w:rPr>
                <w:rFonts w:ascii="Arial" w:eastAsia="Tahoma" w:hAnsi="Arial" w:cs="Arial"/>
                <w:sz w:val="18"/>
                <w:lang w:eastAsia="zh-CN"/>
              </w:rPr>
            </w:pPr>
            <w:r w:rsidRPr="0036638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1EADE72"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6484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7ED63"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9AA8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3F70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C205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3D1DCB07" w14:textId="77777777" w:rsidTr="001C511D">
        <w:tc>
          <w:tcPr>
            <w:tcW w:w="2160" w:type="dxa"/>
            <w:tcBorders>
              <w:top w:val="single" w:sz="4" w:space="0" w:color="auto"/>
              <w:left w:val="single" w:sz="4" w:space="0" w:color="auto"/>
              <w:bottom w:val="single" w:sz="4" w:space="0" w:color="auto"/>
              <w:right w:val="single" w:sz="4" w:space="0" w:color="auto"/>
            </w:tcBorders>
          </w:tcPr>
          <w:p w14:paraId="227288D8"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36638A">
              <w:rPr>
                <w:rFonts w:ascii="Arial" w:eastAsia="Tahoma" w:hAnsi="Arial" w:cs="Arial"/>
                <w:sz w:val="18"/>
                <w:lang w:eastAsia="zh-CN"/>
              </w:rPr>
              <w:lastRenderedPageBreak/>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EF87F0B"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E81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361673"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PC5 QoS Parameters</w:t>
            </w:r>
          </w:p>
          <w:p w14:paraId="4B07FB1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C3970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29857A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689B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864650C" w14:textId="77777777" w:rsidTr="001C511D">
        <w:tc>
          <w:tcPr>
            <w:tcW w:w="2160" w:type="dxa"/>
            <w:tcBorders>
              <w:top w:val="single" w:sz="4" w:space="0" w:color="auto"/>
              <w:left w:val="single" w:sz="4" w:space="0" w:color="auto"/>
              <w:bottom w:val="single" w:sz="4" w:space="0" w:color="auto"/>
              <w:right w:val="single" w:sz="4" w:space="0" w:color="auto"/>
            </w:tcBorders>
          </w:tcPr>
          <w:p w14:paraId="3B02AFD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36638A">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121E0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A1A9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F0E2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4069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12098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0434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A979CC7" w14:textId="77777777" w:rsidTr="001C511D">
        <w:tc>
          <w:tcPr>
            <w:tcW w:w="2160" w:type="dxa"/>
            <w:tcBorders>
              <w:top w:val="single" w:sz="4" w:space="0" w:color="auto"/>
              <w:left w:val="single" w:sz="4" w:space="0" w:color="auto"/>
              <w:bottom w:val="single" w:sz="4" w:space="0" w:color="auto"/>
              <w:right w:val="single" w:sz="4" w:space="0" w:color="auto"/>
            </w:tcBorders>
          </w:tcPr>
          <w:p w14:paraId="3E8565B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36638A">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E9CB830"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52C9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0BF8D2"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22558A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 xml:space="preserve">Corresponds to information provided in the </w:t>
            </w:r>
            <w:r w:rsidRPr="0036638A">
              <w:rPr>
                <w:rFonts w:ascii="Arial" w:eastAsia="Times New Roman" w:hAnsi="Arial"/>
                <w:i/>
                <w:iCs/>
                <w:sz w:val="18"/>
                <w:lang w:val="en-US" w:eastAsia="ko-KR"/>
              </w:rPr>
              <w:t xml:space="preserve">sl-DestinationIdentityL2-U2U </w:t>
            </w:r>
            <w:r w:rsidRPr="0036638A">
              <w:rPr>
                <w:rFonts w:ascii="Arial" w:eastAsia="Times New Roman" w:hAnsi="Arial" w:hint="eastAsia"/>
                <w:sz w:val="18"/>
                <w:lang w:val="en-US" w:eastAsia="zh-CN"/>
              </w:rPr>
              <w:t xml:space="preserve">contained in the </w:t>
            </w:r>
            <w:r w:rsidRPr="0036638A">
              <w:rPr>
                <w:rFonts w:ascii="Arial" w:eastAsia="Yu Mincho" w:hAnsi="Arial"/>
                <w:i/>
                <w:iCs/>
                <w:sz w:val="18"/>
                <w:lang w:eastAsia="ko-KR"/>
              </w:rPr>
              <w:t>SL-TxResourceReqL2-U2U</w:t>
            </w:r>
            <w:r w:rsidRPr="0036638A">
              <w:rPr>
                <w:rFonts w:ascii="Arial" w:eastAsia="Times New Roman" w:hAnsi="Arial" w:hint="eastAsia"/>
                <w:i/>
                <w:iCs/>
                <w:sz w:val="18"/>
                <w:lang w:val="en-US" w:eastAsia="zh-CN"/>
              </w:rPr>
              <w:t xml:space="preserve"> </w:t>
            </w:r>
            <w:r w:rsidRPr="0036638A">
              <w:rPr>
                <w:rFonts w:ascii="Arial" w:eastAsia="Times New Roman" w:hAnsi="Arial"/>
                <w:sz w:val="18"/>
                <w:lang w:val="en-US" w:eastAsia="ko-KR"/>
              </w:rPr>
              <w:t>IE, defined in TS 38.331 [8].</w:t>
            </w:r>
          </w:p>
          <w:p w14:paraId="46A38E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hint="eastAsia"/>
                <w:sz w:val="18"/>
                <w:lang w:val="en-US" w:eastAsia="zh-CN"/>
              </w:rPr>
              <w:t xml:space="preserve">This IE is included if </w:t>
            </w:r>
            <w:r w:rsidRPr="0036638A">
              <w:rPr>
                <w:rFonts w:ascii="Arial" w:eastAsia="Times New Roman" w:hAnsi="Arial"/>
                <w:sz w:val="18"/>
                <w:lang w:eastAsia="ko-KR"/>
              </w:rPr>
              <w:t xml:space="preserve">the gNB-CU UE F1AP ID and/or gNB-DU UE F1AP ID are associated with a </w:t>
            </w:r>
            <w:r w:rsidRPr="0036638A">
              <w:rPr>
                <w:rFonts w:ascii="Arial" w:eastAsia="Times New Roman" w:hAnsi="Arial" w:hint="eastAsia"/>
                <w:sz w:val="18"/>
                <w:lang w:val="en-US" w:eastAsia="zh-CN"/>
              </w:rPr>
              <w:t xml:space="preserve">L2 </w:t>
            </w:r>
            <w:r w:rsidRPr="0036638A">
              <w:rPr>
                <w:rFonts w:ascii="Arial" w:eastAsia="Times New Roman" w:hAnsi="Arial"/>
                <w:sz w:val="18"/>
                <w:lang w:eastAsia="ko-KR"/>
              </w:rPr>
              <w:t>U2</w:t>
            </w:r>
            <w:r w:rsidRPr="0036638A">
              <w:rPr>
                <w:rFonts w:ascii="Arial" w:eastAsia="Times New Roman" w:hAnsi="Arial" w:hint="eastAsia"/>
                <w:sz w:val="18"/>
                <w:lang w:val="en-US" w:eastAsia="zh-CN"/>
              </w:rPr>
              <w:t>U</w:t>
            </w:r>
            <w:r w:rsidRPr="0036638A">
              <w:rPr>
                <w:rFonts w:ascii="Arial" w:eastAsia="Times New Roman" w:hAnsi="Arial"/>
                <w:sz w:val="18"/>
                <w:lang w:eastAsia="ko-KR"/>
              </w:rPr>
              <w:t xml:space="preserve"> Re</w:t>
            </w:r>
            <w:r w:rsidRPr="0036638A">
              <w:rPr>
                <w:rFonts w:ascii="Arial" w:eastAsia="Times New Roman" w:hAnsi="Arial" w:hint="eastAsia"/>
                <w:sz w:val="18"/>
                <w:lang w:val="en-US" w:eastAsia="zh-CN"/>
              </w:rPr>
              <w:t>mote</w:t>
            </w:r>
            <w:r w:rsidRPr="0036638A">
              <w:rPr>
                <w:rFonts w:ascii="Arial" w:eastAsia="Times New Roman" w:hAnsi="Arial"/>
                <w:sz w:val="18"/>
                <w:lang w:eastAsia="ko-KR"/>
              </w:rPr>
              <w:t xml:space="preserve"> UE</w:t>
            </w:r>
            <w:r w:rsidRPr="0036638A">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B9A26D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D196E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val="en-US" w:eastAsia="zh-CN"/>
              </w:rPr>
              <w:t>reject</w:t>
            </w:r>
          </w:p>
        </w:tc>
      </w:tr>
      <w:tr w:rsidR="0036638A" w:rsidRPr="0036638A" w14:paraId="19E4DCE8" w14:textId="77777777" w:rsidTr="001C511D">
        <w:tc>
          <w:tcPr>
            <w:tcW w:w="2160" w:type="dxa"/>
            <w:tcBorders>
              <w:top w:val="single" w:sz="4" w:space="0" w:color="auto"/>
              <w:left w:val="single" w:sz="4" w:space="0" w:color="auto"/>
              <w:bottom w:val="single" w:sz="4" w:space="0" w:color="auto"/>
              <w:right w:val="single" w:sz="4" w:space="0" w:color="auto"/>
            </w:tcBorders>
          </w:tcPr>
          <w:p w14:paraId="756624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AA1BA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7BEC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2CF9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553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E60E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E79F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488BB03F" w14:textId="77777777" w:rsidTr="001C511D">
        <w:tc>
          <w:tcPr>
            <w:tcW w:w="2160" w:type="dxa"/>
            <w:tcBorders>
              <w:top w:val="single" w:sz="4" w:space="0" w:color="auto"/>
              <w:left w:val="single" w:sz="4" w:space="0" w:color="auto"/>
              <w:bottom w:val="single" w:sz="4" w:space="0" w:color="auto"/>
              <w:right w:val="single" w:sz="4" w:space="0" w:color="auto"/>
            </w:tcBorders>
          </w:tcPr>
          <w:p w14:paraId="7BFB60D5"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5BEC0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DFF8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84E66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BC48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34508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01078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6C4F4AA" w14:textId="77777777" w:rsidTr="001C511D">
        <w:tc>
          <w:tcPr>
            <w:tcW w:w="2160" w:type="dxa"/>
            <w:tcBorders>
              <w:top w:val="single" w:sz="4" w:space="0" w:color="auto"/>
              <w:left w:val="single" w:sz="4" w:space="0" w:color="auto"/>
              <w:bottom w:val="single" w:sz="4" w:space="0" w:color="auto"/>
              <w:right w:val="single" w:sz="4" w:space="0" w:color="auto"/>
            </w:tcBorders>
          </w:tcPr>
          <w:p w14:paraId="31F53CA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257F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7BC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6D6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BFF6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2B6C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3A686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612B5A3" w14:textId="77777777" w:rsidTr="001C511D">
        <w:tc>
          <w:tcPr>
            <w:tcW w:w="2160" w:type="dxa"/>
            <w:tcBorders>
              <w:top w:val="single" w:sz="4" w:space="0" w:color="auto"/>
              <w:left w:val="single" w:sz="4" w:space="0" w:color="auto"/>
              <w:bottom w:val="single" w:sz="4" w:space="0" w:color="auto"/>
              <w:right w:val="single" w:sz="4" w:space="0" w:color="auto"/>
            </w:tcBorders>
          </w:tcPr>
          <w:p w14:paraId="2CEAFA2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D8B35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DF9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7140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EC39C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502C4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BFBF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934557B" w14:textId="77777777" w:rsidTr="001C511D">
        <w:tc>
          <w:tcPr>
            <w:tcW w:w="2160" w:type="dxa"/>
            <w:tcBorders>
              <w:top w:val="single" w:sz="4" w:space="0" w:color="auto"/>
              <w:left w:val="single" w:sz="4" w:space="0" w:color="auto"/>
              <w:bottom w:val="single" w:sz="4" w:space="0" w:color="auto"/>
              <w:right w:val="single" w:sz="4" w:space="0" w:color="auto"/>
            </w:tcBorders>
          </w:tcPr>
          <w:p w14:paraId="56CF17B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1CD97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2A9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5ACE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A758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F151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CD11E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18B13C34" w14:textId="77777777" w:rsidTr="001C511D">
        <w:tc>
          <w:tcPr>
            <w:tcW w:w="2160" w:type="dxa"/>
            <w:tcBorders>
              <w:top w:val="single" w:sz="4" w:space="0" w:color="auto"/>
              <w:left w:val="single" w:sz="4" w:space="0" w:color="auto"/>
              <w:bottom w:val="single" w:sz="4" w:space="0" w:color="auto"/>
              <w:right w:val="single" w:sz="4" w:space="0" w:color="auto"/>
            </w:tcBorders>
          </w:tcPr>
          <w:p w14:paraId="17C040FA"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58982DF"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6E8C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ECAA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5271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C9B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50E6C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EFD0E9C" w14:textId="77777777" w:rsidTr="001C511D">
        <w:tc>
          <w:tcPr>
            <w:tcW w:w="2160" w:type="dxa"/>
            <w:tcBorders>
              <w:top w:val="single" w:sz="4" w:space="0" w:color="auto"/>
              <w:left w:val="single" w:sz="4" w:space="0" w:color="auto"/>
              <w:bottom w:val="single" w:sz="4" w:space="0" w:color="auto"/>
              <w:right w:val="single" w:sz="4" w:space="0" w:color="auto"/>
            </w:tcBorders>
          </w:tcPr>
          <w:p w14:paraId="625F5275"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DEB3B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6402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EF569"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5DA9932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9.3.1.45</w:t>
            </w:r>
            <w:r w:rsidRPr="0036638A">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D7F79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710C5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F2142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C491501" w14:textId="77777777" w:rsidTr="001C511D">
        <w:tc>
          <w:tcPr>
            <w:tcW w:w="2160" w:type="dxa"/>
            <w:tcBorders>
              <w:top w:val="single" w:sz="4" w:space="0" w:color="auto"/>
              <w:left w:val="single" w:sz="4" w:space="0" w:color="auto"/>
              <w:bottom w:val="single" w:sz="4" w:space="0" w:color="auto"/>
              <w:right w:val="single" w:sz="4" w:space="0" w:color="auto"/>
            </w:tcBorders>
          </w:tcPr>
          <w:p w14:paraId="4D267813"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36638A">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D93F0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54C0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7FB1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E941A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9884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3D00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B9ADEB7" w14:textId="77777777" w:rsidTr="001C511D">
        <w:tc>
          <w:tcPr>
            <w:tcW w:w="2160" w:type="dxa"/>
            <w:tcBorders>
              <w:top w:val="single" w:sz="4" w:space="0" w:color="auto"/>
              <w:left w:val="single" w:sz="4" w:space="0" w:color="auto"/>
              <w:bottom w:val="single" w:sz="4" w:space="0" w:color="auto"/>
              <w:right w:val="single" w:sz="4" w:space="0" w:color="auto"/>
            </w:tcBorders>
          </w:tcPr>
          <w:p w14:paraId="6AB78D6B"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EB93B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344F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D4C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CBCBC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FA162D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59DDB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497F5EB" w14:textId="77777777" w:rsidTr="001C511D">
        <w:tc>
          <w:tcPr>
            <w:tcW w:w="2160" w:type="dxa"/>
            <w:tcBorders>
              <w:top w:val="single" w:sz="4" w:space="0" w:color="auto"/>
              <w:left w:val="single" w:sz="4" w:space="0" w:color="auto"/>
              <w:bottom w:val="single" w:sz="4" w:space="0" w:color="auto"/>
              <w:right w:val="single" w:sz="4" w:space="0" w:color="auto"/>
            </w:tcBorders>
          </w:tcPr>
          <w:p w14:paraId="0F5EDF49" w14:textId="77777777" w:rsidR="0036638A" w:rsidRPr="0036638A" w:rsidRDefault="0036638A" w:rsidP="0036638A">
            <w:pPr>
              <w:widowControl w:val="0"/>
              <w:spacing w:after="0"/>
              <w:ind w:leftChars="150" w:left="300"/>
              <w:rPr>
                <w:rFonts w:ascii="Arial" w:eastAsia="Tahoma" w:hAnsi="Arial" w:cs="Arial"/>
                <w:sz w:val="18"/>
                <w:lang w:eastAsia="zh-CN"/>
              </w:rPr>
            </w:pPr>
            <w:r w:rsidRPr="0036638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5A8ADF7"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6AA4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5F65EC"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FD5D9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A093AF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26F52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68CB1110" w14:textId="77777777" w:rsidTr="001C511D">
        <w:tc>
          <w:tcPr>
            <w:tcW w:w="2160" w:type="dxa"/>
            <w:tcBorders>
              <w:top w:val="single" w:sz="4" w:space="0" w:color="auto"/>
              <w:left w:val="single" w:sz="4" w:space="0" w:color="auto"/>
              <w:bottom w:val="single" w:sz="4" w:space="0" w:color="auto"/>
              <w:right w:val="single" w:sz="4" w:space="0" w:color="auto"/>
            </w:tcBorders>
          </w:tcPr>
          <w:p w14:paraId="44C211E9"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36638A">
              <w:rPr>
                <w:rFonts w:ascii="Arial" w:eastAsia="Tahoma" w:hAnsi="Arial" w:cs="Arial"/>
                <w:sz w:val="18"/>
                <w:szCs w:val="18"/>
                <w:lang w:eastAsia="zh-CN"/>
              </w:rPr>
              <w:t>&gt;&gt;&gt;&gt;</w:t>
            </w:r>
            <w:r w:rsidRPr="0036638A">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435F3CE"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70FB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285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szCs w:val="18"/>
                <w:lang w:val="en-US" w:eastAsia="zh-CN"/>
              </w:rPr>
              <w:t>PC5 QoS Parameters</w:t>
            </w:r>
          </w:p>
          <w:p w14:paraId="2F55894F"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816D5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4DAEE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3BA23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F50C515" w14:textId="77777777" w:rsidTr="001C511D">
        <w:tc>
          <w:tcPr>
            <w:tcW w:w="2160" w:type="dxa"/>
            <w:tcBorders>
              <w:top w:val="single" w:sz="4" w:space="0" w:color="auto"/>
              <w:left w:val="single" w:sz="4" w:space="0" w:color="auto"/>
              <w:bottom w:val="single" w:sz="4" w:space="0" w:color="auto"/>
              <w:right w:val="single" w:sz="4" w:space="0" w:color="auto"/>
            </w:tcBorders>
          </w:tcPr>
          <w:p w14:paraId="515A810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814F1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4A9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E0A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2308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6463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C15E6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8487EA1" w14:textId="77777777" w:rsidTr="001C511D">
        <w:tc>
          <w:tcPr>
            <w:tcW w:w="2160" w:type="dxa"/>
            <w:tcBorders>
              <w:top w:val="single" w:sz="4" w:space="0" w:color="auto"/>
              <w:left w:val="single" w:sz="4" w:space="0" w:color="auto"/>
              <w:bottom w:val="single" w:sz="4" w:space="0" w:color="auto"/>
              <w:right w:val="single" w:sz="4" w:space="0" w:color="auto"/>
            </w:tcBorders>
          </w:tcPr>
          <w:p w14:paraId="48A57A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F5FA2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F934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6FA2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CAB84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CC65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21370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7A17C841" w14:textId="77777777" w:rsidTr="001C511D">
        <w:tc>
          <w:tcPr>
            <w:tcW w:w="2160" w:type="dxa"/>
            <w:tcBorders>
              <w:top w:val="single" w:sz="4" w:space="0" w:color="auto"/>
              <w:left w:val="single" w:sz="4" w:space="0" w:color="auto"/>
              <w:bottom w:val="single" w:sz="4" w:space="0" w:color="auto"/>
              <w:right w:val="single" w:sz="4" w:space="0" w:color="auto"/>
            </w:tcBorders>
          </w:tcPr>
          <w:p w14:paraId="602EA8B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36638A">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90BB0E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8F474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3ADED8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7DDDC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B233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5C40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8CB4A80" w14:textId="77777777" w:rsidTr="001C511D">
        <w:tc>
          <w:tcPr>
            <w:tcW w:w="2160" w:type="dxa"/>
            <w:tcBorders>
              <w:top w:val="single" w:sz="4" w:space="0" w:color="auto"/>
              <w:left w:val="single" w:sz="4" w:space="0" w:color="auto"/>
              <w:bottom w:val="single" w:sz="4" w:space="0" w:color="auto"/>
              <w:right w:val="single" w:sz="4" w:space="0" w:color="auto"/>
            </w:tcBorders>
          </w:tcPr>
          <w:p w14:paraId="7D6A5CD2"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3" w:name="_Hlk105755256"/>
            <w:r w:rsidRPr="0036638A">
              <w:rPr>
                <w:rFonts w:ascii="Arial" w:eastAsia="Tahoma" w:hAnsi="Arial" w:cs="Arial"/>
                <w:sz w:val="18"/>
                <w:lang w:eastAsia="zh-CN"/>
              </w:rPr>
              <w:t>&gt;&gt;PC5 RLC Channel ID</w:t>
            </w:r>
            <w:bookmarkEnd w:id="3"/>
          </w:p>
        </w:tc>
        <w:tc>
          <w:tcPr>
            <w:tcW w:w="1080" w:type="dxa"/>
            <w:tcBorders>
              <w:top w:val="single" w:sz="4" w:space="0" w:color="auto"/>
              <w:left w:val="single" w:sz="4" w:space="0" w:color="auto"/>
              <w:bottom w:val="single" w:sz="4" w:space="0" w:color="auto"/>
              <w:right w:val="single" w:sz="4" w:space="0" w:color="auto"/>
            </w:tcBorders>
          </w:tcPr>
          <w:p w14:paraId="7477E4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A08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9332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F92B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3E8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1F38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12B4E740" w14:textId="77777777" w:rsidTr="001C511D">
        <w:tc>
          <w:tcPr>
            <w:tcW w:w="2160" w:type="dxa"/>
            <w:tcBorders>
              <w:top w:val="single" w:sz="4" w:space="0" w:color="auto"/>
              <w:left w:val="single" w:sz="4" w:space="0" w:color="auto"/>
              <w:bottom w:val="single" w:sz="4" w:space="0" w:color="auto"/>
              <w:right w:val="single" w:sz="4" w:space="0" w:color="auto"/>
            </w:tcBorders>
          </w:tcPr>
          <w:p w14:paraId="29F619B2"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1448B9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D10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7031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221A22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5CF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113F4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61909D3" w14:textId="77777777" w:rsidTr="001C511D">
        <w:tc>
          <w:tcPr>
            <w:tcW w:w="2160" w:type="dxa"/>
            <w:tcBorders>
              <w:top w:val="single" w:sz="4" w:space="0" w:color="auto"/>
              <w:left w:val="single" w:sz="4" w:space="0" w:color="auto"/>
              <w:bottom w:val="single" w:sz="4" w:space="0" w:color="auto"/>
              <w:right w:val="single" w:sz="4" w:space="0" w:color="auto"/>
            </w:tcBorders>
          </w:tcPr>
          <w:p w14:paraId="41184A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hint="eastAsia"/>
                <w:sz w:val="18"/>
                <w:lang w:eastAsia="zh-CN"/>
              </w:rPr>
              <w:t>P</w:t>
            </w:r>
            <w:r w:rsidRPr="0036638A">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BDCEF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126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B67F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B39FE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E71DD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Y</w:t>
            </w:r>
            <w:r w:rsidRPr="0036638A">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70D14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ig</w:t>
            </w:r>
            <w:r w:rsidRPr="0036638A">
              <w:rPr>
                <w:rFonts w:ascii="Arial" w:eastAsia="Tahoma" w:hAnsi="Arial" w:cs="Arial"/>
                <w:sz w:val="18"/>
                <w:lang w:eastAsia="zh-CN"/>
              </w:rPr>
              <w:t>nore</w:t>
            </w:r>
          </w:p>
        </w:tc>
      </w:tr>
      <w:tr w:rsidR="0036638A" w:rsidRPr="0036638A" w14:paraId="0E069572" w14:textId="77777777" w:rsidTr="001C511D">
        <w:tc>
          <w:tcPr>
            <w:tcW w:w="2160" w:type="dxa"/>
            <w:tcBorders>
              <w:top w:val="single" w:sz="4" w:space="0" w:color="auto"/>
              <w:left w:val="single" w:sz="4" w:space="0" w:color="auto"/>
              <w:bottom w:val="single" w:sz="4" w:space="0" w:color="auto"/>
              <w:right w:val="single" w:sz="4" w:space="0" w:color="auto"/>
            </w:tcBorders>
          </w:tcPr>
          <w:p w14:paraId="499AC19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imes New Roman" w:hAnsi="Arial"/>
                <w:sz w:val="18"/>
                <w:lang w:eastAsia="ko-KR"/>
              </w:rPr>
              <w:lastRenderedPageBreak/>
              <w:t xml:space="preserve">gNB-DU UE </w:t>
            </w:r>
            <w:r w:rsidRPr="0036638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1027555"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5C1A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C9A36"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534F9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 xml:space="preserve">The </w:t>
            </w:r>
            <w:r w:rsidRPr="0036638A">
              <w:rPr>
                <w:rFonts w:ascii="Arial" w:eastAsia="MS Mincho" w:hAnsi="Arial" w:cs="Arial"/>
                <w:sz w:val="18"/>
                <w:lang w:eastAsia="ja-JP"/>
              </w:rPr>
              <w:t>Slice Maximum Bit Rate List</w:t>
            </w:r>
            <w:r w:rsidRPr="0036638A">
              <w:rPr>
                <w:rFonts w:ascii="Arial" w:eastAsia="Times New Roman" w:hAnsi="Arial"/>
                <w:sz w:val="18"/>
                <w:lang w:eastAsia="ko-KR"/>
              </w:rPr>
              <w:t xml:space="preserve"> is the maximum aggregate UL bit rate per slice, to be enforced by the gNB-DU, if feasible</w:t>
            </w: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24A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D6F1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sz w:val="18"/>
                <w:lang w:eastAsia="ko-KR"/>
              </w:rPr>
              <w:t>ignore</w:t>
            </w:r>
          </w:p>
        </w:tc>
      </w:tr>
      <w:tr w:rsidR="0036638A" w:rsidRPr="0036638A" w14:paraId="3A0D49BC" w14:textId="77777777" w:rsidTr="001C511D">
        <w:tc>
          <w:tcPr>
            <w:tcW w:w="2160" w:type="dxa"/>
            <w:tcBorders>
              <w:top w:val="single" w:sz="4" w:space="0" w:color="auto"/>
              <w:left w:val="single" w:sz="4" w:space="0" w:color="auto"/>
              <w:bottom w:val="single" w:sz="4" w:space="0" w:color="auto"/>
              <w:right w:val="single" w:sz="4" w:space="0" w:color="auto"/>
            </w:tcBorders>
          </w:tcPr>
          <w:p w14:paraId="2D9FFF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E211BDD"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36E3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B218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E51CE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360FAD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848C7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45467ED2" w14:textId="77777777" w:rsidTr="001C511D">
        <w:tc>
          <w:tcPr>
            <w:tcW w:w="2160" w:type="dxa"/>
            <w:tcBorders>
              <w:top w:val="single" w:sz="4" w:space="0" w:color="auto"/>
              <w:left w:val="single" w:sz="4" w:space="0" w:color="auto"/>
              <w:bottom w:val="single" w:sz="4" w:space="0" w:color="auto"/>
              <w:right w:val="single" w:sz="4" w:space="0" w:color="auto"/>
            </w:tcBorders>
          </w:tcPr>
          <w:p w14:paraId="2AD273F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 xml:space="preserve">Multicast MBS Session </w:t>
            </w:r>
            <w:r w:rsidRPr="0036638A">
              <w:rPr>
                <w:rFonts w:ascii="Arial" w:eastAsia="Times New Roman" w:hAnsi="Arial"/>
                <w:sz w:val="18"/>
                <w:lang w:eastAsia="zh-CN"/>
              </w:rPr>
              <w:t>Remove</w:t>
            </w:r>
            <w:r w:rsidRPr="0036638A">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B8575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FBD2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97C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9EF06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 xml:space="preserve">The list of MBS Session ID that UE has </w:t>
            </w:r>
            <w:r w:rsidRPr="0036638A">
              <w:rPr>
                <w:rFonts w:ascii="Arial" w:eastAsia="Times New Roman" w:hAnsi="Arial"/>
                <w:sz w:val="18"/>
                <w:lang w:eastAsia="zh-CN"/>
              </w:rPr>
              <w:t>left</w:t>
            </w:r>
            <w:r w:rsidRPr="0036638A">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CFB67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97DE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194C88ED" w14:textId="77777777" w:rsidTr="001C511D">
        <w:tc>
          <w:tcPr>
            <w:tcW w:w="2160" w:type="dxa"/>
            <w:tcBorders>
              <w:top w:val="single" w:sz="4" w:space="0" w:color="auto"/>
              <w:left w:val="single" w:sz="4" w:space="0" w:color="auto"/>
              <w:bottom w:val="single" w:sz="4" w:space="0" w:color="auto"/>
              <w:right w:val="single" w:sz="4" w:space="0" w:color="auto"/>
            </w:tcBorders>
          </w:tcPr>
          <w:p w14:paraId="3C7C0E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7E3DEC9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AAAC1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9971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0D3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9D1E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AB7F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16F51BF0" w14:textId="77777777" w:rsidTr="001C511D">
        <w:tc>
          <w:tcPr>
            <w:tcW w:w="2160" w:type="dxa"/>
            <w:tcBorders>
              <w:top w:val="single" w:sz="4" w:space="0" w:color="auto"/>
              <w:left w:val="single" w:sz="4" w:space="0" w:color="auto"/>
              <w:bottom w:val="single" w:sz="4" w:space="0" w:color="auto"/>
              <w:right w:val="single" w:sz="4" w:space="0" w:color="auto"/>
            </w:tcBorders>
          </w:tcPr>
          <w:p w14:paraId="282DB77A"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CE492D1"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E151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9FD22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1419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0034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4297E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7DD5316D" w14:textId="77777777" w:rsidTr="001C511D">
        <w:tc>
          <w:tcPr>
            <w:tcW w:w="2160" w:type="dxa"/>
            <w:tcBorders>
              <w:top w:val="single" w:sz="4" w:space="0" w:color="auto"/>
              <w:left w:val="single" w:sz="4" w:space="0" w:color="auto"/>
              <w:bottom w:val="single" w:sz="4" w:space="0" w:color="auto"/>
              <w:right w:val="single" w:sz="4" w:space="0" w:color="auto"/>
            </w:tcBorders>
          </w:tcPr>
          <w:p w14:paraId="543D816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w:t>
            </w:r>
            <w:r w:rsidRPr="0036638A">
              <w:rPr>
                <w:rFonts w:ascii="Arial" w:eastAsia="Tahoma" w:hAnsi="Arial" w:cs="Arial"/>
                <w:sz w:val="18"/>
                <w:szCs w:val="18"/>
                <w:lang w:eastAsia="zh-CN"/>
              </w:rPr>
              <w:t>MRB</w:t>
            </w:r>
            <w:r w:rsidRPr="0036638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699531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1630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FB0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76EAF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C4F5AB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5959C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458F035" w14:textId="77777777" w:rsidTr="001C511D">
        <w:tc>
          <w:tcPr>
            <w:tcW w:w="2160" w:type="dxa"/>
            <w:tcBorders>
              <w:top w:val="single" w:sz="4" w:space="0" w:color="auto"/>
              <w:left w:val="single" w:sz="4" w:space="0" w:color="auto"/>
              <w:bottom w:val="single" w:sz="4" w:space="0" w:color="auto"/>
              <w:right w:val="single" w:sz="4" w:space="0" w:color="auto"/>
            </w:tcBorders>
          </w:tcPr>
          <w:p w14:paraId="76D62D8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eastAsia="zh-CN"/>
              </w:rPr>
              <w:t>&gt;</w:t>
            </w:r>
            <w:r w:rsidRPr="0036638A">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19CF1CE"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51F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392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6DFE8B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2C17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8B91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CF8820E" w14:textId="77777777" w:rsidTr="001C511D">
        <w:tc>
          <w:tcPr>
            <w:tcW w:w="2160" w:type="dxa"/>
            <w:tcBorders>
              <w:top w:val="single" w:sz="4" w:space="0" w:color="auto"/>
              <w:left w:val="single" w:sz="4" w:space="0" w:color="auto"/>
              <w:bottom w:val="single" w:sz="4" w:space="0" w:color="auto"/>
              <w:right w:val="single" w:sz="4" w:space="0" w:color="auto"/>
            </w:tcBorders>
          </w:tcPr>
          <w:p w14:paraId="6303D08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463E2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0278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1EFE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0ABD1B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DC975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A7B5D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A58D60A" w14:textId="77777777" w:rsidTr="001C511D">
        <w:tc>
          <w:tcPr>
            <w:tcW w:w="2160" w:type="dxa"/>
            <w:tcBorders>
              <w:top w:val="single" w:sz="4" w:space="0" w:color="auto"/>
              <w:left w:val="single" w:sz="4" w:space="0" w:color="auto"/>
              <w:bottom w:val="single" w:sz="4" w:space="0" w:color="auto"/>
              <w:right w:val="single" w:sz="4" w:space="0" w:color="auto"/>
            </w:tcBorders>
          </w:tcPr>
          <w:p w14:paraId="34A211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4880815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EF94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14F99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B8BF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36AE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79A26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3F006AB4" w14:textId="77777777" w:rsidTr="001C511D">
        <w:tc>
          <w:tcPr>
            <w:tcW w:w="2160" w:type="dxa"/>
            <w:tcBorders>
              <w:top w:val="single" w:sz="4" w:space="0" w:color="auto"/>
              <w:left w:val="single" w:sz="4" w:space="0" w:color="auto"/>
              <w:bottom w:val="single" w:sz="4" w:space="0" w:color="auto"/>
              <w:right w:val="single" w:sz="4" w:space="0" w:color="auto"/>
            </w:tcBorders>
          </w:tcPr>
          <w:p w14:paraId="2D17F81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B94E4D2"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AFF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8CFF4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D0A7E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C50A3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12622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66D9C702" w14:textId="77777777" w:rsidTr="001C511D">
        <w:tc>
          <w:tcPr>
            <w:tcW w:w="2160" w:type="dxa"/>
            <w:tcBorders>
              <w:top w:val="single" w:sz="4" w:space="0" w:color="auto"/>
              <w:left w:val="single" w:sz="4" w:space="0" w:color="auto"/>
              <w:bottom w:val="single" w:sz="4" w:space="0" w:color="auto"/>
              <w:right w:val="single" w:sz="4" w:space="0" w:color="auto"/>
            </w:tcBorders>
          </w:tcPr>
          <w:p w14:paraId="0E0A41F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w:t>
            </w:r>
            <w:r w:rsidRPr="0036638A">
              <w:rPr>
                <w:rFonts w:ascii="Arial" w:eastAsia="Tahoma" w:hAnsi="Arial" w:cs="Arial"/>
                <w:sz w:val="18"/>
                <w:szCs w:val="18"/>
                <w:lang w:eastAsia="zh-CN"/>
              </w:rPr>
              <w:t>MRB</w:t>
            </w:r>
            <w:r w:rsidRPr="0036638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A91CB58"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32B9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B79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4766B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DF505A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E7635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FAC954D" w14:textId="77777777" w:rsidTr="001C511D">
        <w:tc>
          <w:tcPr>
            <w:tcW w:w="2160" w:type="dxa"/>
            <w:tcBorders>
              <w:top w:val="single" w:sz="4" w:space="0" w:color="auto"/>
              <w:left w:val="single" w:sz="4" w:space="0" w:color="auto"/>
              <w:bottom w:val="single" w:sz="4" w:space="0" w:color="auto"/>
              <w:right w:val="single" w:sz="4" w:space="0" w:color="auto"/>
            </w:tcBorders>
          </w:tcPr>
          <w:p w14:paraId="4BB474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4E5B4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42E6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08FF3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72C7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F1C59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3635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lang w:val="en-US" w:eastAsia="zh-CN"/>
              </w:rPr>
              <w:t>ignore</w:t>
            </w:r>
          </w:p>
        </w:tc>
      </w:tr>
      <w:tr w:rsidR="0036638A" w:rsidRPr="0036638A" w14:paraId="76FFAB01" w14:textId="77777777" w:rsidTr="001C511D">
        <w:tc>
          <w:tcPr>
            <w:tcW w:w="2160" w:type="dxa"/>
            <w:tcBorders>
              <w:top w:val="single" w:sz="4" w:space="0" w:color="auto"/>
              <w:left w:val="single" w:sz="4" w:space="0" w:color="auto"/>
              <w:bottom w:val="single" w:sz="4" w:space="0" w:color="auto"/>
              <w:right w:val="single" w:sz="4" w:space="0" w:color="auto"/>
            </w:tcBorders>
          </w:tcPr>
          <w:p w14:paraId="0AE88ACF"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1621E6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A37B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36638A">
              <w:rPr>
                <w:rFonts w:ascii="Arial" w:eastAsia="Times New Roman" w:hAnsi="Arial" w:hint="eastAsia"/>
                <w:i/>
                <w:sz w:val="18"/>
                <w:lang w:val="en-US" w:eastAsia="zh-CN"/>
              </w:rPr>
              <w:t>1 ..</w:t>
            </w:r>
          </w:p>
          <w:p w14:paraId="73C363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9DBBA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7C92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FFEC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2BB65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lang w:val="en-US" w:eastAsia="zh-CN"/>
              </w:rPr>
              <w:t>ignore</w:t>
            </w:r>
          </w:p>
        </w:tc>
      </w:tr>
      <w:tr w:rsidR="0036638A" w:rsidRPr="0036638A" w14:paraId="7119D18A" w14:textId="77777777" w:rsidTr="001C511D">
        <w:tc>
          <w:tcPr>
            <w:tcW w:w="2160" w:type="dxa"/>
            <w:tcBorders>
              <w:top w:val="single" w:sz="4" w:space="0" w:color="auto"/>
              <w:left w:val="single" w:sz="4" w:space="0" w:color="auto"/>
              <w:bottom w:val="single" w:sz="4" w:space="0" w:color="auto"/>
              <w:right w:val="single" w:sz="4" w:space="0" w:color="auto"/>
            </w:tcBorders>
          </w:tcPr>
          <w:p w14:paraId="49503F6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69DE8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DB2D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F98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napToGrid w:val="0"/>
                <w:sz w:val="18"/>
                <w:lang w:eastAsia="ko-KR"/>
              </w:rPr>
              <w:t>BIT STRING (SIZE(</w:t>
            </w:r>
            <w:r w:rsidRPr="0036638A">
              <w:rPr>
                <w:rFonts w:ascii="Arial" w:eastAsia="Times New Roman" w:hAnsi="Arial" w:hint="eastAsia"/>
                <w:snapToGrid w:val="0"/>
                <w:sz w:val="18"/>
                <w:lang w:val="en-US" w:eastAsia="zh-CN"/>
              </w:rPr>
              <w:t>24</w:t>
            </w:r>
            <w:r w:rsidRPr="0036638A">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D41C5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F30417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4B196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589BF39C" w14:textId="77777777" w:rsidTr="001C511D">
        <w:tc>
          <w:tcPr>
            <w:tcW w:w="2160" w:type="dxa"/>
            <w:tcBorders>
              <w:top w:val="single" w:sz="4" w:space="0" w:color="auto"/>
              <w:left w:val="single" w:sz="4" w:space="0" w:color="auto"/>
              <w:bottom w:val="single" w:sz="4" w:space="0" w:color="auto"/>
              <w:right w:val="single" w:sz="4" w:space="0" w:color="auto"/>
            </w:tcBorders>
          </w:tcPr>
          <w:p w14:paraId="06888E8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ahoma" w:hAnsi="Arial" w:cs="Arial" w:hint="eastAsia"/>
                <w:sz w:val="18"/>
                <w:lang w:val="en-US" w:eastAsia="zh-CN"/>
              </w:rPr>
              <w:t>&gt;&gt;</w:t>
            </w:r>
            <w:r w:rsidRPr="0036638A">
              <w:rPr>
                <w:rFonts w:ascii="Arial" w:eastAsia="Tahoma" w:hAnsi="Arial" w:cs="Arial"/>
                <w:sz w:val="18"/>
                <w:lang w:eastAsia="zh-CN"/>
              </w:rPr>
              <w:t xml:space="preserve">CHOICE </w:t>
            </w:r>
            <w:r w:rsidRPr="0036638A">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FD07A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E6461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1BE19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AADD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C3A9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31B93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3B5B15E" w14:textId="77777777" w:rsidTr="001C511D">
        <w:tc>
          <w:tcPr>
            <w:tcW w:w="2160" w:type="dxa"/>
            <w:tcBorders>
              <w:top w:val="single" w:sz="4" w:space="0" w:color="auto"/>
              <w:left w:val="single" w:sz="4" w:space="0" w:color="auto"/>
              <w:bottom w:val="single" w:sz="4" w:space="0" w:color="auto"/>
              <w:right w:val="single" w:sz="4" w:space="0" w:color="auto"/>
            </w:tcBorders>
          </w:tcPr>
          <w:p w14:paraId="71DD8614"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i/>
                <w:iCs/>
                <w:sz w:val="18"/>
                <w:lang w:val="en-US" w:eastAsia="zh-CN"/>
              </w:rPr>
              <w:t>&gt;&gt;&gt;</w:t>
            </w:r>
            <w:r w:rsidRPr="0036638A">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A6DA8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E12F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A17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07B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3D50C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50BED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6807FE6" w14:textId="77777777" w:rsidTr="001C511D">
        <w:tc>
          <w:tcPr>
            <w:tcW w:w="2160" w:type="dxa"/>
            <w:tcBorders>
              <w:top w:val="single" w:sz="4" w:space="0" w:color="auto"/>
              <w:left w:val="single" w:sz="4" w:space="0" w:color="auto"/>
              <w:bottom w:val="single" w:sz="4" w:space="0" w:color="auto"/>
              <w:right w:val="single" w:sz="4" w:space="0" w:color="auto"/>
            </w:tcBorders>
          </w:tcPr>
          <w:p w14:paraId="1C62500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2A4A6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A028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4311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Malgun Gothic" w:hAnsi="Arial"/>
                <w:sz w:val="18"/>
                <w:lang w:eastAsia="zh-CN"/>
              </w:rPr>
              <w:t>ENUMERATED</w:t>
            </w:r>
            <w:r w:rsidRPr="0036638A">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013FB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997AF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3AB6B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0EDD9E5" w14:textId="77777777" w:rsidTr="001C511D">
        <w:tc>
          <w:tcPr>
            <w:tcW w:w="2160" w:type="dxa"/>
            <w:tcBorders>
              <w:top w:val="single" w:sz="4" w:space="0" w:color="auto"/>
              <w:left w:val="single" w:sz="4" w:space="0" w:color="auto"/>
              <w:bottom w:val="single" w:sz="4" w:space="0" w:color="auto"/>
              <w:right w:val="single" w:sz="4" w:space="0" w:color="auto"/>
            </w:tcBorders>
          </w:tcPr>
          <w:p w14:paraId="0AB73FDF"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31A13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588B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F8CB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A13A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DAD1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F660D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5679F897" w14:textId="77777777" w:rsidTr="001C511D">
        <w:tc>
          <w:tcPr>
            <w:tcW w:w="2160" w:type="dxa"/>
            <w:tcBorders>
              <w:top w:val="single" w:sz="4" w:space="0" w:color="auto"/>
              <w:left w:val="single" w:sz="4" w:space="0" w:color="auto"/>
              <w:bottom w:val="single" w:sz="4" w:space="0" w:color="auto"/>
              <w:right w:val="single" w:sz="4" w:space="0" w:color="auto"/>
            </w:tcBorders>
          </w:tcPr>
          <w:p w14:paraId="2FCCEC1A"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hint="eastAsia"/>
                <w:sz w:val="18"/>
                <w:lang w:val="en-US" w:eastAsia="zh-CN"/>
              </w:rPr>
              <w:lastRenderedPageBreak/>
              <w:t xml:space="preserve">&gt;&gt;&gt;&gt;SL </w:t>
            </w:r>
            <w:r w:rsidRPr="0036638A">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8A66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9D74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125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0394C5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5957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76DFF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4909CC18" w14:textId="77777777" w:rsidTr="001C511D">
        <w:tc>
          <w:tcPr>
            <w:tcW w:w="2160" w:type="dxa"/>
            <w:tcBorders>
              <w:top w:val="single" w:sz="4" w:space="0" w:color="auto"/>
              <w:left w:val="single" w:sz="4" w:space="0" w:color="auto"/>
              <w:bottom w:val="single" w:sz="4" w:space="0" w:color="auto"/>
              <w:right w:val="single" w:sz="4" w:space="0" w:color="auto"/>
            </w:tcBorders>
          </w:tcPr>
          <w:p w14:paraId="2042A3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ko-KR"/>
              </w:rPr>
              <w:t xml:space="preserve">Management Based MDT PLMN </w:t>
            </w:r>
            <w:r w:rsidRPr="0036638A">
              <w:rPr>
                <w:rFonts w:ascii="Arial" w:eastAsia="SimSun" w:hAnsi="Arial" w:hint="eastAsia"/>
                <w:sz w:val="18"/>
                <w:lang w:val="en-US" w:eastAsia="zh-CN"/>
              </w:rPr>
              <w:t xml:space="preserve">Modification </w:t>
            </w:r>
            <w:r w:rsidRPr="0036638A">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37780C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71BA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13C5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 xml:space="preserve">MDT PLMN </w:t>
            </w:r>
            <w:r w:rsidRPr="0036638A">
              <w:rPr>
                <w:rFonts w:ascii="Arial" w:eastAsia="SimSun" w:hAnsi="Arial" w:hint="eastAsia"/>
                <w:sz w:val="18"/>
                <w:lang w:val="en-US" w:eastAsia="zh-CN"/>
              </w:rPr>
              <w:t>Modification L</w:t>
            </w:r>
            <w:r w:rsidRPr="0036638A">
              <w:rPr>
                <w:rFonts w:ascii="Arial" w:eastAsia="Times New Roman" w:hAnsi="Arial"/>
                <w:sz w:val="18"/>
                <w:lang w:eastAsia="ja-JP"/>
              </w:rPr>
              <w:t>ist</w:t>
            </w:r>
          </w:p>
          <w:p w14:paraId="4A8BED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9.3.1.</w:t>
            </w:r>
            <w:r w:rsidRPr="0036638A">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2FB8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E5D7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14122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3245C8CC" w14:textId="77777777" w:rsidTr="001C511D">
        <w:tc>
          <w:tcPr>
            <w:tcW w:w="2160" w:type="dxa"/>
            <w:tcBorders>
              <w:top w:val="single" w:sz="4" w:space="0" w:color="auto"/>
              <w:left w:val="single" w:sz="4" w:space="0" w:color="auto"/>
              <w:bottom w:val="single" w:sz="4" w:space="0" w:color="auto"/>
              <w:right w:val="single" w:sz="4" w:space="0" w:color="auto"/>
            </w:tcBorders>
          </w:tcPr>
          <w:p w14:paraId="17E791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9CD90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E216D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4E4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7E8F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64ED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val="en-US" w:eastAsia="ko-KR"/>
              </w:rPr>
              <w:t>Y</w:t>
            </w:r>
            <w:r w:rsidRPr="0036638A">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5AF98A9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eastAsia="ko-KR"/>
              </w:rPr>
              <w:t>i</w:t>
            </w:r>
            <w:r w:rsidRPr="0036638A">
              <w:rPr>
                <w:rFonts w:ascii="Arial" w:eastAsia="Times New Roman" w:hAnsi="Arial"/>
                <w:sz w:val="18"/>
                <w:lang w:eastAsia="ko-KR"/>
              </w:rPr>
              <w:t>gnore</w:t>
            </w:r>
          </w:p>
        </w:tc>
      </w:tr>
      <w:tr w:rsidR="0036638A" w:rsidRPr="0036638A" w14:paraId="62DDC7E4" w14:textId="77777777" w:rsidTr="001C511D">
        <w:tc>
          <w:tcPr>
            <w:tcW w:w="2160" w:type="dxa"/>
            <w:tcBorders>
              <w:top w:val="single" w:sz="4" w:space="0" w:color="auto"/>
              <w:left w:val="single" w:sz="4" w:space="0" w:color="auto"/>
              <w:bottom w:val="single" w:sz="4" w:space="0" w:color="auto"/>
              <w:right w:val="single" w:sz="4" w:space="0" w:color="auto"/>
            </w:tcBorders>
          </w:tcPr>
          <w:p w14:paraId="3A3518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21E93B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36638A">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A95DA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7AB2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2D1EA2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B4840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F1733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609C1548" w14:textId="77777777" w:rsidTr="001C511D">
        <w:tc>
          <w:tcPr>
            <w:tcW w:w="2160" w:type="dxa"/>
            <w:tcBorders>
              <w:top w:val="single" w:sz="4" w:space="0" w:color="auto"/>
              <w:left w:val="single" w:sz="4" w:space="0" w:color="auto"/>
              <w:bottom w:val="single" w:sz="4" w:space="0" w:color="auto"/>
              <w:right w:val="single" w:sz="4" w:space="0" w:color="auto"/>
            </w:tcBorders>
          </w:tcPr>
          <w:p w14:paraId="714A57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4C0FD7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BB31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6897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8653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D3AFE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3E50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62D888A1" w14:textId="77777777" w:rsidTr="001C511D">
        <w:tc>
          <w:tcPr>
            <w:tcW w:w="2160" w:type="dxa"/>
            <w:tcBorders>
              <w:top w:val="single" w:sz="4" w:space="0" w:color="auto"/>
              <w:left w:val="single" w:sz="4" w:space="0" w:color="auto"/>
              <w:bottom w:val="single" w:sz="4" w:space="0" w:color="auto"/>
              <w:right w:val="single" w:sz="4" w:space="0" w:color="auto"/>
            </w:tcBorders>
          </w:tcPr>
          <w:p w14:paraId="5EE94D89"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7506D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8823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38CB83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8823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D7E4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46286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5D49A148" w14:textId="77777777" w:rsidTr="001C511D">
        <w:tc>
          <w:tcPr>
            <w:tcW w:w="2160" w:type="dxa"/>
            <w:tcBorders>
              <w:top w:val="single" w:sz="4" w:space="0" w:color="auto"/>
              <w:left w:val="single" w:sz="4" w:space="0" w:color="auto"/>
              <w:bottom w:val="single" w:sz="4" w:space="0" w:color="auto"/>
              <w:right w:val="single" w:sz="4" w:space="0" w:color="auto"/>
            </w:tcBorders>
          </w:tcPr>
          <w:p w14:paraId="27FE859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6A58E5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36638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097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9A56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26FEA0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52A59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A6D5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6FEACD3" w14:textId="77777777" w:rsidTr="001C511D">
        <w:tc>
          <w:tcPr>
            <w:tcW w:w="2160" w:type="dxa"/>
            <w:tcBorders>
              <w:top w:val="single" w:sz="4" w:space="0" w:color="auto"/>
              <w:left w:val="single" w:sz="4" w:space="0" w:color="auto"/>
              <w:bottom w:val="single" w:sz="4" w:space="0" w:color="auto"/>
              <w:right w:val="single" w:sz="4" w:space="0" w:color="auto"/>
            </w:tcBorders>
          </w:tcPr>
          <w:p w14:paraId="6CBD1D6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E1DAE8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BCDD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89CE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24C749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0C6CD9F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F3187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32F3CAE" w14:textId="77777777" w:rsidTr="001C511D">
        <w:tc>
          <w:tcPr>
            <w:tcW w:w="2160" w:type="dxa"/>
            <w:tcBorders>
              <w:top w:val="single" w:sz="4" w:space="0" w:color="auto"/>
              <w:left w:val="single" w:sz="4" w:space="0" w:color="auto"/>
              <w:bottom w:val="single" w:sz="4" w:space="0" w:color="auto"/>
              <w:right w:val="single" w:sz="4" w:space="0" w:color="auto"/>
            </w:tcBorders>
          </w:tcPr>
          <w:p w14:paraId="233916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Uplink TxDirectCurrentMoreCarrierList Information</w:t>
            </w:r>
            <w:r w:rsidRPr="0036638A">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02CDC4A"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0BDB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F458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A003AC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DB602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05523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588ACB5B" w14:textId="77777777" w:rsidTr="001C511D">
        <w:tc>
          <w:tcPr>
            <w:tcW w:w="2160" w:type="dxa"/>
            <w:tcBorders>
              <w:top w:val="single" w:sz="4" w:space="0" w:color="auto"/>
              <w:left w:val="single" w:sz="4" w:space="0" w:color="auto"/>
              <w:bottom w:val="single" w:sz="4" w:space="0" w:color="auto"/>
              <w:right w:val="single" w:sz="4" w:space="0" w:color="auto"/>
            </w:tcBorders>
          </w:tcPr>
          <w:p w14:paraId="4637A3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F9B3DB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9C4C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43B70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74B33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5AF28F9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7B05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zh-CN"/>
              </w:rPr>
              <w:t>ignore</w:t>
            </w:r>
          </w:p>
        </w:tc>
      </w:tr>
      <w:tr w:rsidR="0036638A" w:rsidRPr="0036638A" w14:paraId="6482BED1" w14:textId="77777777" w:rsidTr="001C511D">
        <w:tc>
          <w:tcPr>
            <w:tcW w:w="2160" w:type="dxa"/>
            <w:tcBorders>
              <w:top w:val="single" w:sz="4" w:space="0" w:color="auto"/>
              <w:left w:val="single" w:sz="4" w:space="0" w:color="auto"/>
              <w:bottom w:val="single" w:sz="4" w:space="0" w:color="auto"/>
              <w:right w:val="single" w:sz="4" w:space="0" w:color="auto"/>
            </w:tcBorders>
          </w:tcPr>
          <w:p w14:paraId="5FA84FD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36638A">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570B55D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E869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F6D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BA687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ADD60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F96A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D812D42" w14:textId="77777777" w:rsidTr="001C511D">
        <w:tc>
          <w:tcPr>
            <w:tcW w:w="2160" w:type="dxa"/>
            <w:tcBorders>
              <w:top w:val="single" w:sz="4" w:space="0" w:color="auto"/>
              <w:left w:val="single" w:sz="4" w:space="0" w:color="auto"/>
              <w:bottom w:val="single" w:sz="4" w:space="0" w:color="auto"/>
              <w:right w:val="single" w:sz="4" w:space="0" w:color="auto"/>
            </w:tcBorders>
          </w:tcPr>
          <w:p w14:paraId="06DF4673"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36638A">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3E9E5A2E"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F67D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3CCC6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 xml:space="preserve">NR CGI </w:t>
            </w:r>
            <w:r w:rsidRPr="0036638A">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979FD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480119A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414F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1C6AD27" w14:textId="77777777" w:rsidTr="001C511D">
        <w:tc>
          <w:tcPr>
            <w:tcW w:w="2160" w:type="dxa"/>
            <w:tcBorders>
              <w:top w:val="single" w:sz="4" w:space="0" w:color="auto"/>
              <w:left w:val="single" w:sz="4" w:space="0" w:color="auto"/>
              <w:bottom w:val="single" w:sz="4" w:space="0" w:color="auto"/>
              <w:right w:val="single" w:sz="4" w:space="0" w:color="auto"/>
            </w:tcBorders>
          </w:tcPr>
          <w:p w14:paraId="5FB230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Network</w:t>
            </w:r>
            <w:r w:rsidRPr="0036638A">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20A74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A95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1662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8781B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13B2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37F53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ignore</w:t>
            </w:r>
          </w:p>
        </w:tc>
      </w:tr>
      <w:tr w:rsidR="0036638A" w:rsidRPr="0036638A" w14:paraId="66BEA503" w14:textId="77777777" w:rsidTr="001C511D">
        <w:tc>
          <w:tcPr>
            <w:tcW w:w="2160" w:type="dxa"/>
            <w:tcBorders>
              <w:top w:val="single" w:sz="4" w:space="0" w:color="auto"/>
              <w:left w:val="single" w:sz="4" w:space="0" w:color="auto"/>
              <w:bottom w:val="single" w:sz="4" w:space="0" w:color="auto"/>
              <w:right w:val="single" w:sz="4" w:space="0" w:color="auto"/>
            </w:tcBorders>
          </w:tcPr>
          <w:p w14:paraId="0DED5BCE"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ko-KR"/>
              </w:rPr>
              <w:t xml:space="preserve">SDT Volume </w:t>
            </w:r>
            <w:r w:rsidRPr="0036638A">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5E7AEDF"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2C94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4322E6"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zh-CN"/>
              </w:rPr>
              <w:t>INTEGER(1..</w:t>
            </w:r>
            <w:r w:rsidRPr="0036638A">
              <w:rPr>
                <w:rFonts w:ascii="Arial" w:eastAsia="Times New Roman" w:hAnsi="Arial"/>
                <w:sz w:val="18"/>
                <w:lang w:eastAsia="ko-KR"/>
              </w:rPr>
              <w:t xml:space="preserve"> </w:t>
            </w:r>
            <w:r w:rsidRPr="0036638A">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539E96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60E76C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F05A2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t>ignore</w:t>
            </w:r>
          </w:p>
        </w:tc>
      </w:tr>
      <w:tr w:rsidR="0036638A" w:rsidRPr="0036638A" w14:paraId="1340703C" w14:textId="77777777" w:rsidTr="001C511D">
        <w:tc>
          <w:tcPr>
            <w:tcW w:w="2160" w:type="dxa"/>
            <w:tcBorders>
              <w:top w:val="single" w:sz="4" w:space="0" w:color="auto"/>
              <w:left w:val="single" w:sz="4" w:space="0" w:color="auto"/>
              <w:bottom w:val="single" w:sz="4" w:space="0" w:color="auto"/>
              <w:right w:val="single" w:sz="4" w:space="0" w:color="auto"/>
            </w:tcBorders>
          </w:tcPr>
          <w:p w14:paraId="3ACD5C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bCs/>
                <w:sz w:val="18"/>
                <w:lang w:eastAsia="ko-KR"/>
              </w:rPr>
              <w:t xml:space="preserve">LTM Information </w:t>
            </w:r>
            <w:r w:rsidRPr="0036638A">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356F0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3FE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C29F33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6560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5126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E103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36638A" w:rsidRPr="0036638A" w14:paraId="60900A36" w14:textId="77777777" w:rsidTr="001C511D">
        <w:tc>
          <w:tcPr>
            <w:tcW w:w="2160" w:type="dxa"/>
            <w:tcBorders>
              <w:top w:val="single" w:sz="4" w:space="0" w:color="auto"/>
              <w:left w:val="single" w:sz="4" w:space="0" w:color="auto"/>
              <w:bottom w:val="single" w:sz="4" w:space="0" w:color="auto"/>
              <w:right w:val="single" w:sz="4" w:space="0" w:color="auto"/>
            </w:tcBorders>
          </w:tcPr>
          <w:p w14:paraId="2A1E7056"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6CC852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02BE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0CA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C53BB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56C6E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1AA74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310A3D50" w14:textId="77777777" w:rsidTr="001C511D">
        <w:tc>
          <w:tcPr>
            <w:tcW w:w="2160" w:type="dxa"/>
            <w:tcBorders>
              <w:top w:val="single" w:sz="4" w:space="0" w:color="auto"/>
              <w:left w:val="single" w:sz="4" w:space="0" w:color="auto"/>
              <w:bottom w:val="single" w:sz="4" w:space="0" w:color="auto"/>
              <w:right w:val="single" w:sz="4" w:space="0" w:color="auto"/>
            </w:tcBorders>
          </w:tcPr>
          <w:p w14:paraId="10E4951C"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C38FE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81CE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D569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153746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2244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6021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4A9F218D" w14:textId="77777777" w:rsidTr="001C511D">
        <w:tc>
          <w:tcPr>
            <w:tcW w:w="2160" w:type="dxa"/>
            <w:tcBorders>
              <w:top w:val="single" w:sz="4" w:space="0" w:color="auto"/>
              <w:left w:val="single" w:sz="4" w:space="0" w:color="auto"/>
              <w:bottom w:val="single" w:sz="4" w:space="0" w:color="auto"/>
              <w:right w:val="single" w:sz="4" w:space="0" w:color="auto"/>
            </w:tcBorders>
          </w:tcPr>
          <w:p w14:paraId="70DEF8B5"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4F81F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CA4E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415F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77F53B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FE0B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0255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6AE0908F" w14:textId="77777777" w:rsidTr="001C511D">
        <w:tc>
          <w:tcPr>
            <w:tcW w:w="2160" w:type="dxa"/>
            <w:tcBorders>
              <w:top w:val="single" w:sz="4" w:space="0" w:color="auto"/>
              <w:left w:val="single" w:sz="4" w:space="0" w:color="auto"/>
              <w:bottom w:val="single" w:sz="4" w:space="0" w:color="auto"/>
              <w:right w:val="single" w:sz="4" w:space="0" w:color="auto"/>
            </w:tcBorders>
          </w:tcPr>
          <w:p w14:paraId="55D6F06B" w14:textId="77777777" w:rsidR="0036638A" w:rsidRPr="0036638A" w:rsidRDefault="0036638A" w:rsidP="0036638A">
            <w:pPr>
              <w:keepNext/>
              <w:keepLines/>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1D21C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A2F0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F49F3B"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8D742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ACB35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69B20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3251F0DC" w14:textId="77777777" w:rsidTr="001C511D">
        <w:tc>
          <w:tcPr>
            <w:tcW w:w="2160" w:type="dxa"/>
            <w:tcBorders>
              <w:top w:val="single" w:sz="4" w:space="0" w:color="auto"/>
              <w:left w:val="single" w:sz="4" w:space="0" w:color="auto"/>
              <w:bottom w:val="single" w:sz="4" w:space="0" w:color="auto"/>
              <w:right w:val="single" w:sz="4" w:space="0" w:color="auto"/>
            </w:tcBorders>
          </w:tcPr>
          <w:p w14:paraId="4416B71C" w14:textId="77777777" w:rsidR="0036638A" w:rsidRPr="0036638A" w:rsidRDefault="0036638A" w:rsidP="0036638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67B7C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53A2A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5936132"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0479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A4E94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195FE8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559C9031" w14:textId="77777777" w:rsidTr="001C511D">
        <w:tc>
          <w:tcPr>
            <w:tcW w:w="2160" w:type="dxa"/>
            <w:tcBorders>
              <w:top w:val="single" w:sz="4" w:space="0" w:color="auto"/>
              <w:left w:val="single" w:sz="4" w:space="0" w:color="auto"/>
              <w:bottom w:val="single" w:sz="4" w:space="0" w:color="auto"/>
              <w:right w:val="single" w:sz="4" w:space="0" w:color="auto"/>
            </w:tcBorders>
          </w:tcPr>
          <w:p w14:paraId="0C91F8C6"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70177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4043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B04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NR CGI</w:t>
            </w:r>
          </w:p>
          <w:p w14:paraId="68B83F9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F6D6D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1891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9C70B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26E285C6" w14:textId="77777777" w:rsidTr="001C511D">
        <w:tc>
          <w:tcPr>
            <w:tcW w:w="2160" w:type="dxa"/>
            <w:tcBorders>
              <w:top w:val="single" w:sz="4" w:space="0" w:color="auto"/>
              <w:left w:val="single" w:sz="4" w:space="0" w:color="auto"/>
              <w:bottom w:val="single" w:sz="4" w:space="0" w:color="auto"/>
              <w:right w:val="single" w:sz="4" w:space="0" w:color="auto"/>
            </w:tcBorders>
          </w:tcPr>
          <w:p w14:paraId="725489BB"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034B4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F516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7F7973"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hint="eastAsia"/>
                <w:sz w:val="18"/>
                <w:lang w:eastAsia="ko-KR"/>
              </w:rPr>
              <w:t>O</w:t>
            </w:r>
            <w:r w:rsidRPr="0036638A">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662D1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bCs/>
                <w:sz w:val="18"/>
                <w:lang w:eastAsia="zh-CN"/>
              </w:rPr>
              <w:t xml:space="preserve">Includes the </w:t>
            </w:r>
            <w:r w:rsidRPr="0036638A">
              <w:rPr>
                <w:rFonts w:ascii="Arial" w:eastAsia="SimSun" w:hAnsi="Arial"/>
                <w:bCs/>
                <w:i/>
                <w:sz w:val="18"/>
                <w:lang w:eastAsia="zh-CN"/>
              </w:rPr>
              <w:t>RACH-ConfigDedicated</w:t>
            </w:r>
            <w:r w:rsidRPr="0036638A">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80703E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2C847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458987CB" w14:textId="77777777" w:rsidTr="001C511D">
        <w:tc>
          <w:tcPr>
            <w:tcW w:w="2160" w:type="dxa"/>
            <w:tcBorders>
              <w:top w:val="single" w:sz="4" w:space="0" w:color="auto"/>
              <w:left w:val="single" w:sz="4" w:space="0" w:color="auto"/>
              <w:bottom w:val="single" w:sz="4" w:space="0" w:color="auto"/>
              <w:right w:val="single" w:sz="4" w:space="0" w:color="auto"/>
            </w:tcBorders>
          </w:tcPr>
          <w:p w14:paraId="5B32CDC7"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470D24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47FB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8EBD1F"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hint="eastAsia"/>
                <w:sz w:val="18"/>
                <w:lang w:eastAsia="ko-KR"/>
              </w:rPr>
              <w:t>O</w:t>
            </w:r>
            <w:r w:rsidRPr="0036638A">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20F9F4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bCs/>
                <w:sz w:val="18"/>
                <w:lang w:eastAsia="zh-CN"/>
              </w:rPr>
              <w:t xml:space="preserve">Includes the </w:t>
            </w:r>
            <w:r w:rsidRPr="0036638A">
              <w:rPr>
                <w:rFonts w:ascii="Arial" w:eastAsia="SimSun" w:hAnsi="Arial"/>
                <w:bCs/>
                <w:i/>
                <w:sz w:val="18"/>
                <w:lang w:eastAsia="zh-CN"/>
              </w:rPr>
              <w:t>RACH-ConfigDedicated</w:t>
            </w:r>
            <w:r w:rsidRPr="0036638A">
              <w:rPr>
                <w:rFonts w:ascii="Arial" w:eastAsia="SimSun" w:hAnsi="Arial"/>
                <w:bCs/>
                <w:sz w:val="18"/>
                <w:lang w:eastAsia="zh-CN"/>
              </w:rPr>
              <w:t xml:space="preserve"> IE, as defined in TS 38.331 [8]. </w:t>
            </w:r>
            <w:r w:rsidRPr="0036638A">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01C18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8FEF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6947DD5F" w14:textId="77777777" w:rsidTr="001C511D">
        <w:tc>
          <w:tcPr>
            <w:tcW w:w="2160" w:type="dxa"/>
            <w:tcBorders>
              <w:top w:val="single" w:sz="4" w:space="0" w:color="auto"/>
              <w:left w:val="single" w:sz="4" w:space="0" w:color="auto"/>
              <w:bottom w:val="single" w:sz="4" w:space="0" w:color="auto"/>
              <w:right w:val="single" w:sz="4" w:space="0" w:color="auto"/>
            </w:tcBorders>
          </w:tcPr>
          <w:p w14:paraId="482B56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LTM </w:t>
            </w:r>
            <w:r w:rsidRPr="0036638A">
              <w:rPr>
                <w:rFonts w:ascii="Arial" w:eastAsia="Times New Roman" w:hAnsi="Arial"/>
                <w:sz w:val="18"/>
                <w:lang w:eastAsia="zh-CN"/>
              </w:rPr>
              <w:t>Configuration</w:t>
            </w:r>
            <w:r w:rsidRPr="0036638A">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1A551D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40A7E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760E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920C0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8CA06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1D36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36638A" w:rsidRPr="0036638A" w14:paraId="63D268D2" w14:textId="77777777" w:rsidTr="001C511D">
        <w:tc>
          <w:tcPr>
            <w:tcW w:w="2160" w:type="dxa"/>
            <w:tcBorders>
              <w:top w:val="single" w:sz="4" w:space="0" w:color="auto"/>
              <w:left w:val="single" w:sz="4" w:space="0" w:color="auto"/>
              <w:bottom w:val="single" w:sz="4" w:space="0" w:color="auto"/>
              <w:right w:val="single" w:sz="4" w:space="0" w:color="auto"/>
            </w:tcBorders>
          </w:tcPr>
          <w:p w14:paraId="0504863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b/>
                <w:bCs/>
                <w:sz w:val="18"/>
                <w:szCs w:val="18"/>
                <w:lang w:eastAsia="zh-CN"/>
              </w:rPr>
              <w:t xml:space="preserve">Early Sync </w:t>
            </w:r>
            <w:r w:rsidRPr="0036638A">
              <w:rPr>
                <w:rFonts w:ascii="Arial" w:eastAsia="Times New Roman" w:hAnsi="Arial"/>
                <w:b/>
                <w:bCs/>
                <w:sz w:val="18"/>
                <w:lang w:eastAsia="zh-CN"/>
              </w:rPr>
              <w:t>Information</w:t>
            </w:r>
            <w:r w:rsidRPr="0036638A">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99EAE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F89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A601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97FD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EED7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D3723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36638A" w:rsidRPr="0036638A" w14:paraId="073B660D" w14:textId="77777777" w:rsidTr="001C511D">
        <w:tc>
          <w:tcPr>
            <w:tcW w:w="2160" w:type="dxa"/>
            <w:tcBorders>
              <w:top w:val="single" w:sz="4" w:space="0" w:color="auto"/>
              <w:left w:val="single" w:sz="4" w:space="0" w:color="auto"/>
              <w:bottom w:val="single" w:sz="4" w:space="0" w:color="auto"/>
              <w:right w:val="single" w:sz="4" w:space="0" w:color="auto"/>
            </w:tcBorders>
          </w:tcPr>
          <w:p w14:paraId="1A0C3867"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ahoma" w:hAnsi="Arial" w:cs="Arial"/>
                <w:sz w:val="18"/>
                <w:szCs w:val="18"/>
                <w:lang w:eastAsia="zh-CN"/>
              </w:rPr>
              <w:t>&gt;</w:t>
            </w:r>
            <w:r w:rsidRPr="0036638A">
              <w:rPr>
                <w:rFonts w:ascii="Arial" w:eastAsia="Times New Roman" w:hAnsi="Arial"/>
                <w:sz w:val="18"/>
                <w:lang w:eastAsia="ko-KR"/>
              </w:rPr>
              <w:t>Request</w:t>
            </w:r>
            <w:r w:rsidRPr="0036638A">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61DC81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5D899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7518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52CCBB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FF7C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20A3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5433A975" w14:textId="77777777" w:rsidTr="001C511D">
        <w:tc>
          <w:tcPr>
            <w:tcW w:w="2160" w:type="dxa"/>
            <w:tcBorders>
              <w:top w:val="single" w:sz="4" w:space="0" w:color="auto"/>
              <w:left w:val="single" w:sz="4" w:space="0" w:color="auto"/>
              <w:bottom w:val="single" w:sz="4" w:space="0" w:color="auto"/>
              <w:right w:val="single" w:sz="4" w:space="0" w:color="auto"/>
            </w:tcBorders>
          </w:tcPr>
          <w:p w14:paraId="0CC6B18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6638A">
              <w:rPr>
                <w:rFonts w:ascii="Arial" w:eastAsia="Batang" w:hAnsi="Arial"/>
                <w:b/>
                <w:sz w:val="18"/>
                <w:lang w:eastAsia="ko-KR"/>
              </w:rPr>
              <w:t>&gt;</w:t>
            </w:r>
            <w:r w:rsidRPr="0036638A">
              <w:rPr>
                <w:rFonts w:ascii="Arial" w:eastAsia="Batang" w:hAnsi="Arial"/>
                <w:b/>
                <w:bCs/>
                <w:sz w:val="18"/>
                <w:lang w:eastAsia="ko-KR"/>
              </w:rPr>
              <w:t xml:space="preserve">LTM gNB-DUs </w:t>
            </w:r>
            <w:r w:rsidRPr="0036638A" w:rsidDel="00461843">
              <w:rPr>
                <w:rFonts w:ascii="Arial" w:eastAsia="Batang" w:hAnsi="Arial"/>
                <w:b/>
                <w:bCs/>
                <w:sz w:val="18"/>
                <w:lang w:eastAsia="ko-KR"/>
              </w:rPr>
              <w:t>ID</w:t>
            </w:r>
            <w:r w:rsidRPr="0036638A">
              <w:rPr>
                <w:rFonts w:ascii="Arial" w:eastAsia="Batang" w:hAnsi="Arial" w:hint="eastAsia"/>
                <w:b/>
                <w:bCs/>
                <w:sz w:val="18"/>
                <w:lang w:eastAsia="ko-KR"/>
              </w:rPr>
              <w:t xml:space="preserve"> </w:t>
            </w:r>
            <w:r w:rsidRPr="0036638A">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3D945E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07CB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62451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4FA8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5CEEE13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43342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ko-KR"/>
              </w:rPr>
              <w:t>reject</w:t>
            </w:r>
          </w:p>
        </w:tc>
      </w:tr>
      <w:tr w:rsidR="0036638A" w:rsidRPr="0036638A" w14:paraId="34C2EBF0" w14:textId="77777777" w:rsidTr="001C511D">
        <w:tc>
          <w:tcPr>
            <w:tcW w:w="2160" w:type="dxa"/>
            <w:tcBorders>
              <w:top w:val="single" w:sz="4" w:space="0" w:color="auto"/>
              <w:left w:val="single" w:sz="4" w:space="0" w:color="auto"/>
              <w:bottom w:val="single" w:sz="4" w:space="0" w:color="auto"/>
              <w:right w:val="single" w:sz="4" w:space="0" w:color="auto"/>
            </w:tcBorders>
          </w:tcPr>
          <w:p w14:paraId="5CF8D4AE" w14:textId="77777777" w:rsidR="0036638A" w:rsidRPr="0036638A" w:rsidRDefault="0036638A" w:rsidP="0036638A">
            <w:pPr>
              <w:widowControl w:val="0"/>
              <w:spacing w:after="0"/>
              <w:ind w:leftChars="100" w:left="200"/>
              <w:rPr>
                <w:rFonts w:ascii="Arial" w:eastAsia="Tahoma" w:hAnsi="Arial" w:cs="Arial"/>
                <w:sz w:val="18"/>
                <w:szCs w:val="18"/>
                <w:lang w:eastAsia="zh-CN"/>
              </w:rPr>
            </w:pPr>
            <w:r w:rsidRPr="0036638A">
              <w:rPr>
                <w:rFonts w:ascii="Arial" w:eastAsia="Batang" w:hAnsi="Arial"/>
                <w:b/>
                <w:sz w:val="18"/>
                <w:lang w:eastAsia="ko-KR"/>
              </w:rPr>
              <w:t>&gt;&gt;</w:t>
            </w:r>
            <w:r w:rsidRPr="0036638A">
              <w:rPr>
                <w:rFonts w:ascii="Arial" w:eastAsia="Batang" w:hAnsi="Arial"/>
                <w:b/>
                <w:bCs/>
                <w:sz w:val="18"/>
                <w:lang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5103F5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2A9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3B5DA4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7935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FBA6D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B9B5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6AD90B20" w14:textId="77777777" w:rsidTr="001C511D">
        <w:tc>
          <w:tcPr>
            <w:tcW w:w="2160" w:type="dxa"/>
            <w:tcBorders>
              <w:top w:val="single" w:sz="4" w:space="0" w:color="auto"/>
              <w:left w:val="single" w:sz="4" w:space="0" w:color="auto"/>
              <w:bottom w:val="single" w:sz="4" w:space="0" w:color="auto"/>
              <w:right w:val="single" w:sz="4" w:space="0" w:color="auto"/>
            </w:tcBorders>
          </w:tcPr>
          <w:p w14:paraId="34E22AC8" w14:textId="77777777" w:rsidR="0036638A" w:rsidRPr="0036638A" w:rsidRDefault="0036638A" w:rsidP="0036638A">
            <w:pPr>
              <w:widowControl w:val="0"/>
              <w:spacing w:after="0"/>
              <w:ind w:leftChars="150" w:left="300"/>
              <w:rPr>
                <w:rFonts w:ascii="Arial" w:eastAsia="Tahoma" w:hAnsi="Arial" w:cs="Arial"/>
                <w:sz w:val="18"/>
                <w:szCs w:val="18"/>
                <w:lang w:eastAsia="zh-CN"/>
              </w:rPr>
            </w:pPr>
            <w:r w:rsidRPr="0036638A">
              <w:rPr>
                <w:rFonts w:ascii="Arial" w:eastAsia="Batang" w:hAnsi="Arial"/>
                <w:sz w:val="18"/>
                <w:lang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390174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D979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04B5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gNB-DU ID</w:t>
            </w:r>
          </w:p>
          <w:p w14:paraId="2AB571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0DD344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5DE1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86FE5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54C31C5C" w14:textId="77777777" w:rsidTr="001C511D">
        <w:tc>
          <w:tcPr>
            <w:tcW w:w="2160" w:type="dxa"/>
            <w:tcBorders>
              <w:top w:val="single" w:sz="4" w:space="0" w:color="auto"/>
              <w:left w:val="single" w:sz="4" w:space="0" w:color="auto"/>
              <w:bottom w:val="single" w:sz="4" w:space="0" w:color="auto"/>
              <w:right w:val="single" w:sz="4" w:space="0" w:color="auto"/>
            </w:tcBorders>
          </w:tcPr>
          <w:p w14:paraId="238CC6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bCs/>
                <w:sz w:val="18"/>
                <w:lang w:eastAsia="ko-KR"/>
              </w:rPr>
              <w:t xml:space="preserve">Early Sync </w:t>
            </w:r>
            <w:r w:rsidRPr="0036638A">
              <w:rPr>
                <w:rFonts w:ascii="Arial" w:eastAsia="Times New Roman" w:hAnsi="Arial" w:hint="eastAsia"/>
                <w:b/>
                <w:bCs/>
                <w:sz w:val="18"/>
                <w:lang w:eastAsia="ko-KR"/>
              </w:rPr>
              <w:t xml:space="preserve">Candidate Cell </w:t>
            </w:r>
            <w:r w:rsidRPr="0036638A">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6AAA203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27D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ADC9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29DE2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C34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B0D40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206206A1" w14:textId="77777777" w:rsidTr="001C511D">
        <w:tc>
          <w:tcPr>
            <w:tcW w:w="2160" w:type="dxa"/>
            <w:tcBorders>
              <w:top w:val="single" w:sz="4" w:space="0" w:color="auto"/>
              <w:left w:val="single" w:sz="4" w:space="0" w:color="auto"/>
              <w:bottom w:val="single" w:sz="4" w:space="0" w:color="auto"/>
              <w:right w:val="single" w:sz="4" w:space="0" w:color="auto"/>
            </w:tcBorders>
          </w:tcPr>
          <w:p w14:paraId="5C23CD0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ahoma" w:hAnsi="Arial" w:cs="Arial"/>
                <w:b/>
                <w:bCs/>
                <w:sz w:val="18"/>
                <w:szCs w:val="18"/>
                <w:lang w:eastAsia="zh-CN"/>
              </w:rPr>
              <w:t xml:space="preserve">&gt;Early Sync </w:t>
            </w:r>
            <w:r w:rsidRPr="0036638A">
              <w:rPr>
                <w:rFonts w:ascii="Arial" w:eastAsia="Times New Roman" w:hAnsi="Arial" w:cs="Arial" w:hint="eastAsia"/>
                <w:b/>
                <w:bCs/>
                <w:sz w:val="18"/>
                <w:szCs w:val="18"/>
                <w:lang w:eastAsia="ko-KR"/>
              </w:rPr>
              <w:t xml:space="preserve">Candidate Cell </w:t>
            </w:r>
            <w:r w:rsidRPr="0036638A">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47CE9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5CF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08536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7F6A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28791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BB6D6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0E2FFE40" w14:textId="77777777" w:rsidTr="001C511D">
        <w:tc>
          <w:tcPr>
            <w:tcW w:w="2160" w:type="dxa"/>
            <w:tcBorders>
              <w:top w:val="single" w:sz="4" w:space="0" w:color="auto"/>
              <w:left w:val="single" w:sz="4" w:space="0" w:color="auto"/>
              <w:bottom w:val="single" w:sz="4" w:space="0" w:color="auto"/>
              <w:right w:val="single" w:sz="4" w:space="0" w:color="auto"/>
            </w:tcBorders>
          </w:tcPr>
          <w:p w14:paraId="6BA51704"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 xml:space="preserve">&gt;&gt;Cell </w:t>
            </w:r>
            <w:r w:rsidRPr="0036638A">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3770EE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69AE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B26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NR CGI</w:t>
            </w:r>
          </w:p>
          <w:p w14:paraId="7D081A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AFE02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6248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A37E4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423FEA8C" w14:textId="77777777" w:rsidTr="001C511D">
        <w:tc>
          <w:tcPr>
            <w:tcW w:w="2160" w:type="dxa"/>
            <w:tcBorders>
              <w:top w:val="single" w:sz="4" w:space="0" w:color="auto"/>
              <w:left w:val="single" w:sz="4" w:space="0" w:color="auto"/>
              <w:bottom w:val="single" w:sz="4" w:space="0" w:color="auto"/>
              <w:right w:val="single" w:sz="4" w:space="0" w:color="auto"/>
            </w:tcBorders>
          </w:tcPr>
          <w:p w14:paraId="6239A747"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ahoma" w:hAnsi="Arial" w:cs="Arial"/>
                <w:sz w:val="18"/>
                <w:szCs w:val="18"/>
                <w:lang w:eastAsia="zh-CN"/>
              </w:rPr>
              <w:t xml:space="preserve">&gt;&gt;TCI </w:t>
            </w:r>
            <w:r w:rsidRPr="0036638A">
              <w:rPr>
                <w:rFonts w:ascii="Arial" w:eastAsia="Times New Roman" w:hAnsi="Arial"/>
                <w:sz w:val="18"/>
                <w:lang w:eastAsia="ko-KR"/>
              </w:rPr>
              <w:t>States</w:t>
            </w:r>
            <w:r w:rsidRPr="0036638A">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8D33A5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710201"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6AC45"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EB869E" w14:textId="77777777" w:rsidR="00453386" w:rsidRPr="0036638A" w:rsidRDefault="00453386" w:rsidP="00453386">
            <w:pPr>
              <w:keepNext/>
              <w:keepLines/>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 xml:space="preserve">Includes the </w:t>
            </w:r>
            <w:r w:rsidRPr="0036638A">
              <w:rPr>
                <w:rFonts w:ascii="Arial" w:eastAsia="Times New Roman" w:hAnsi="Arial"/>
                <w:i/>
                <w:iCs/>
                <w:sz w:val="18"/>
                <w:lang w:eastAsia="ko-KR"/>
              </w:rPr>
              <w:t>LTM-TCI-Info</w:t>
            </w:r>
          </w:p>
          <w:p w14:paraId="4B98340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91138E7"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C0C485"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39AB2717" w14:textId="77777777" w:rsidTr="001C511D">
        <w:tc>
          <w:tcPr>
            <w:tcW w:w="2160" w:type="dxa"/>
            <w:tcBorders>
              <w:top w:val="single" w:sz="4" w:space="0" w:color="auto"/>
              <w:left w:val="single" w:sz="4" w:space="0" w:color="auto"/>
              <w:bottom w:val="single" w:sz="4" w:space="0" w:color="auto"/>
              <w:right w:val="single" w:sz="4" w:space="0" w:color="auto"/>
            </w:tcBorders>
          </w:tcPr>
          <w:p w14:paraId="2915DA99"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6638A">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66FDBF9"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56C8B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F8FA4"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5165B0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AEC3DC"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9C77C3"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36DC99FB" w14:textId="77777777" w:rsidTr="001C511D">
        <w:tc>
          <w:tcPr>
            <w:tcW w:w="2160" w:type="dxa"/>
            <w:tcBorders>
              <w:top w:val="single" w:sz="4" w:space="0" w:color="auto"/>
              <w:left w:val="single" w:sz="4" w:space="0" w:color="auto"/>
              <w:bottom w:val="single" w:sz="4" w:space="0" w:color="auto"/>
              <w:right w:val="single" w:sz="4" w:space="0" w:color="auto"/>
            </w:tcBorders>
          </w:tcPr>
          <w:p w14:paraId="7607807C"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6638A">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8D8FACD"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A57B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A4387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Early UL Sync Configuration</w:t>
            </w:r>
          </w:p>
          <w:p w14:paraId="3F16E20E"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BEB0F1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3AF0E05"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9AADC"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5BA0252C" w14:textId="77777777" w:rsidTr="001C511D">
        <w:tc>
          <w:tcPr>
            <w:tcW w:w="2160" w:type="dxa"/>
            <w:tcBorders>
              <w:top w:val="single" w:sz="4" w:space="0" w:color="auto"/>
              <w:left w:val="single" w:sz="4" w:space="0" w:color="auto"/>
              <w:bottom w:val="single" w:sz="4" w:space="0" w:color="auto"/>
              <w:right w:val="single" w:sz="4" w:space="0" w:color="auto"/>
            </w:tcBorders>
          </w:tcPr>
          <w:p w14:paraId="480C06C7"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6638A">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06CDCE8"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63773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E23985"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EC5A5C5"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4F75332F"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969E3"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2C9A6519" w14:textId="77777777" w:rsidTr="001C511D">
        <w:tc>
          <w:tcPr>
            <w:tcW w:w="2160" w:type="dxa"/>
            <w:tcBorders>
              <w:top w:val="single" w:sz="4" w:space="0" w:color="auto"/>
              <w:left w:val="single" w:sz="4" w:space="0" w:color="auto"/>
              <w:bottom w:val="single" w:sz="4" w:space="0" w:color="auto"/>
              <w:right w:val="single" w:sz="4" w:space="0" w:color="auto"/>
            </w:tcBorders>
          </w:tcPr>
          <w:p w14:paraId="29BEDE8E"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 xml:space="preserve">&gt;&gt;UE </w:t>
            </w:r>
            <w:r w:rsidRPr="0036638A">
              <w:rPr>
                <w:rFonts w:ascii="Arial" w:eastAsia="Times New Roman" w:hAnsi="Arial" w:hint="eastAsia"/>
                <w:sz w:val="18"/>
                <w:lang w:val="en-US" w:eastAsia="ko-KR"/>
              </w:rPr>
              <w:t>B</w:t>
            </w:r>
            <w:r w:rsidRPr="0036638A">
              <w:rPr>
                <w:rFonts w:ascii="Arial" w:eastAsia="Times New Roman" w:hAnsi="Arial"/>
                <w:sz w:val="18"/>
                <w:lang w:val="en-US" w:eastAsia="zh-CN"/>
              </w:rPr>
              <w:t xml:space="preserve">ased TA </w:t>
            </w:r>
            <w:r w:rsidRPr="0036638A">
              <w:rPr>
                <w:rFonts w:ascii="Arial" w:eastAsia="Times New Roman" w:hAnsi="Arial" w:hint="eastAsia"/>
                <w:sz w:val="18"/>
                <w:lang w:val="en-US" w:eastAsia="ko-KR"/>
              </w:rPr>
              <w:t>M</w:t>
            </w:r>
            <w:r w:rsidRPr="0036638A">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A6CB1B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E9D7C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07A62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47E6DEE"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cs="Arial"/>
                <w:sz w:val="18"/>
                <w:szCs w:val="18"/>
                <w:lang w:eastAsia="zh-CN"/>
              </w:rPr>
              <w:t xml:space="preserve">Includes the </w:t>
            </w:r>
            <w:r w:rsidRPr="0036638A">
              <w:rPr>
                <w:rFonts w:ascii="Arial" w:eastAsia="Times New Roman" w:hAnsi="Arial" w:cs="Arial"/>
                <w:i/>
                <w:iCs/>
                <w:sz w:val="18"/>
                <w:szCs w:val="18"/>
                <w:lang w:eastAsia="ko-KR"/>
              </w:rPr>
              <w:t>ltm-UE-MeasuredTA-ID</w:t>
            </w:r>
            <w:r w:rsidRPr="0036638A">
              <w:rPr>
                <w:rFonts w:ascii="Arial" w:eastAsia="Times New Roman" w:hAnsi="Arial" w:cs="Arial"/>
                <w:sz w:val="18"/>
                <w:szCs w:val="18"/>
                <w:lang w:eastAsia="ko-KR"/>
              </w:rPr>
              <w:t xml:space="preserve"> contained in the </w:t>
            </w:r>
            <w:r w:rsidRPr="0036638A">
              <w:rPr>
                <w:rFonts w:ascii="Arial" w:eastAsia="Times New Roman" w:hAnsi="Arial" w:cs="Arial"/>
                <w:i/>
                <w:iCs/>
                <w:sz w:val="18"/>
                <w:szCs w:val="18"/>
                <w:lang w:eastAsia="ko-KR"/>
              </w:rPr>
              <w:t xml:space="preserve">LTM-Candidate </w:t>
            </w:r>
            <w:r w:rsidRPr="0036638A">
              <w:rPr>
                <w:rFonts w:ascii="Arial" w:eastAsia="Times New Roman" w:hAnsi="Arial" w:cs="Arial"/>
                <w:sz w:val="18"/>
                <w:szCs w:val="18"/>
                <w:lang w:eastAsia="zh-CN"/>
              </w:rPr>
              <w:t xml:space="preserve">IE, as defined in TS 38.331 [8], for the LTM candidate cell </w:t>
            </w:r>
            <w:r w:rsidRPr="0036638A">
              <w:rPr>
                <w:rFonts w:ascii="Arial" w:eastAsia="Times New Roman" w:hAnsi="Arial" w:cs="Arial"/>
                <w:sz w:val="18"/>
                <w:szCs w:val="18"/>
                <w:lang w:eastAsia="zh-CN"/>
              </w:rPr>
              <w:lastRenderedPageBreak/>
              <w:t xml:space="preserve">identified by the </w:t>
            </w:r>
            <w:r w:rsidRPr="0036638A">
              <w:rPr>
                <w:rFonts w:ascii="Arial" w:eastAsia="Times New Roman" w:hAnsi="Arial" w:cs="Arial"/>
                <w:i/>
                <w:iCs/>
                <w:sz w:val="18"/>
                <w:szCs w:val="18"/>
                <w:lang w:eastAsia="zh-CN"/>
              </w:rPr>
              <w:t xml:space="preserve">Cell ID </w:t>
            </w:r>
            <w:r w:rsidRPr="0036638A">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14C00AD"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BC2D60B"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C511D" w:rsidRPr="0036638A" w14:paraId="2BAF7A77" w14:textId="77777777" w:rsidTr="001C511D">
        <w:trPr>
          <w:ins w:id="4" w:author="Google (Jing)" w:date="2024-10-29T09:55:00Z"/>
        </w:trPr>
        <w:tc>
          <w:tcPr>
            <w:tcW w:w="2160" w:type="dxa"/>
            <w:tcBorders>
              <w:top w:val="single" w:sz="4" w:space="0" w:color="auto"/>
              <w:left w:val="single" w:sz="4" w:space="0" w:color="auto"/>
              <w:bottom w:val="single" w:sz="4" w:space="0" w:color="auto"/>
              <w:right w:val="single" w:sz="4" w:space="0" w:color="auto"/>
            </w:tcBorders>
          </w:tcPr>
          <w:p w14:paraId="14E1B7AE" w14:textId="77777777" w:rsidR="001C511D" w:rsidRPr="0036638A" w:rsidRDefault="001C511D" w:rsidP="001C511D">
            <w:pPr>
              <w:widowControl w:val="0"/>
              <w:overflowPunct w:val="0"/>
              <w:autoSpaceDE w:val="0"/>
              <w:autoSpaceDN w:val="0"/>
              <w:adjustRightInd w:val="0"/>
              <w:spacing w:after="0"/>
              <w:ind w:leftChars="100" w:left="200"/>
              <w:textAlignment w:val="baseline"/>
              <w:rPr>
                <w:ins w:id="5" w:author="Google (Jing)" w:date="2024-10-29T09:55:00Z"/>
                <w:rFonts w:ascii="Arial" w:eastAsia="Times New Roman" w:hAnsi="Arial"/>
                <w:sz w:val="18"/>
                <w:lang w:val="en-US" w:eastAsia="zh-CN"/>
              </w:rPr>
            </w:pPr>
            <w:ins w:id="6" w:author="Google (Jing)" w:date="2024-10-29T09:55:00Z">
              <w:r w:rsidRPr="003A3352">
                <w:rPr>
                  <w:rFonts w:ascii="Arial" w:eastAsia="Times New Roman" w:hAnsi="Arial"/>
                  <w:sz w:val="18"/>
                  <w:lang w:val="en-US" w:eastAsia="zh-CN"/>
                </w:rPr>
                <w:t>&gt;</w:t>
              </w:r>
              <w:r>
                <w:rPr>
                  <w:rFonts w:ascii="Arial" w:eastAsia="Times New Roman" w:hAnsi="Arial"/>
                  <w:sz w:val="18"/>
                  <w:lang w:val="en-US" w:eastAsia="zh-CN"/>
                </w:rPr>
                <w:t>&gt;</w:t>
              </w:r>
              <w:r w:rsidRPr="003A3352">
                <w:rPr>
                  <w:rFonts w:ascii="Arial" w:eastAsia="Times New Roman" w:hAnsi="Arial"/>
                  <w:sz w:val="18"/>
                  <w:lang w:val="en-US" w:eastAsia="zh-CN"/>
                </w:rPr>
                <w:t xml:space="preserve">SSB </w:t>
              </w:r>
              <w:r>
                <w:rPr>
                  <w:rFonts w:ascii="Arial" w:eastAsia="Times New Roman" w:hAnsi="Arial"/>
                  <w:sz w:val="18"/>
                  <w:lang w:val="en-US" w:eastAsia="zh-CN"/>
                </w:rPr>
                <w:t>Positions In Burst</w:t>
              </w:r>
            </w:ins>
          </w:p>
        </w:tc>
        <w:tc>
          <w:tcPr>
            <w:tcW w:w="1080" w:type="dxa"/>
            <w:tcBorders>
              <w:top w:val="single" w:sz="4" w:space="0" w:color="auto"/>
              <w:left w:val="single" w:sz="4" w:space="0" w:color="auto"/>
              <w:bottom w:val="single" w:sz="4" w:space="0" w:color="auto"/>
              <w:right w:val="single" w:sz="4" w:space="0" w:color="auto"/>
            </w:tcBorders>
          </w:tcPr>
          <w:p w14:paraId="32504596" w14:textId="1F7FA539" w:rsidR="001C511D" w:rsidRPr="0036638A" w:rsidRDefault="004C4EC5" w:rsidP="001C511D">
            <w:pPr>
              <w:widowControl w:val="0"/>
              <w:overflowPunct w:val="0"/>
              <w:autoSpaceDE w:val="0"/>
              <w:autoSpaceDN w:val="0"/>
              <w:adjustRightInd w:val="0"/>
              <w:spacing w:after="0"/>
              <w:textAlignment w:val="baseline"/>
              <w:rPr>
                <w:ins w:id="7" w:author="Google (Jing)" w:date="2024-10-29T09:55:00Z"/>
                <w:rFonts w:ascii="Arial" w:eastAsia="Times New Roman" w:hAnsi="Arial"/>
                <w:sz w:val="18"/>
                <w:lang w:eastAsia="ja-JP"/>
              </w:rPr>
            </w:pPr>
            <w:ins w:id="8" w:author="Google (Jing)" w:date="2024-10-29T17:01:00Z">
              <w:r w:rsidRPr="0036638A">
                <w:rPr>
                  <w:rFonts w:ascii="Arial" w:eastAsia="Times New Roman" w:hAnsi="Arial"/>
                  <w:sz w:val="18"/>
                  <w:lang w:eastAsia="ja-JP"/>
                </w:rPr>
                <w:t>C-if</w:t>
              </w:r>
              <w:r>
                <w:rPr>
                  <w:rFonts w:ascii="Arial" w:eastAsia="Times New Roman" w:hAnsi="Arial"/>
                  <w:sz w:val="18"/>
                  <w:lang w:eastAsia="ja-JP"/>
                </w:rPr>
                <w:t>EarlyUL</w:t>
              </w:r>
            </w:ins>
          </w:p>
        </w:tc>
        <w:tc>
          <w:tcPr>
            <w:tcW w:w="1080" w:type="dxa"/>
            <w:tcBorders>
              <w:top w:val="single" w:sz="4" w:space="0" w:color="auto"/>
              <w:left w:val="single" w:sz="4" w:space="0" w:color="auto"/>
              <w:bottom w:val="single" w:sz="4" w:space="0" w:color="auto"/>
              <w:right w:val="single" w:sz="4" w:space="0" w:color="auto"/>
            </w:tcBorders>
          </w:tcPr>
          <w:p w14:paraId="4C8A47E2" w14:textId="77777777" w:rsidR="001C511D" w:rsidRPr="0036638A" w:rsidRDefault="001C511D" w:rsidP="001C511D">
            <w:pPr>
              <w:widowControl w:val="0"/>
              <w:overflowPunct w:val="0"/>
              <w:autoSpaceDE w:val="0"/>
              <w:autoSpaceDN w:val="0"/>
              <w:adjustRightInd w:val="0"/>
              <w:spacing w:after="0"/>
              <w:textAlignment w:val="baseline"/>
              <w:rPr>
                <w:ins w:id="9" w:author="Google (Jing)" w:date="2024-10-29T09:55: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49260" w14:textId="77777777" w:rsidR="001C511D" w:rsidRPr="0036638A" w:rsidRDefault="001C511D" w:rsidP="001C511D">
            <w:pPr>
              <w:widowControl w:val="0"/>
              <w:overflowPunct w:val="0"/>
              <w:autoSpaceDE w:val="0"/>
              <w:autoSpaceDN w:val="0"/>
              <w:adjustRightInd w:val="0"/>
              <w:spacing w:after="0"/>
              <w:textAlignment w:val="baseline"/>
              <w:rPr>
                <w:ins w:id="10" w:author="Google (Jing)" w:date="2024-10-29T09:55:00Z"/>
                <w:rFonts w:ascii="Arial" w:eastAsia="Times New Roman" w:hAnsi="Arial"/>
                <w:sz w:val="18"/>
                <w:lang w:eastAsia="ja-JP"/>
              </w:rPr>
            </w:pPr>
            <w:ins w:id="11" w:author="Google (Jing)" w:date="2024-10-29T09:55:00Z">
              <w:r w:rsidRPr="003A3352">
                <w:rPr>
                  <w:rFonts w:ascii="Arial" w:eastAsia="Times New Roman" w:hAnsi="Arial"/>
                  <w:sz w:val="18"/>
                  <w:lang w:val="en-US" w:eastAsia="zh-CN"/>
                </w:rPr>
                <w:t>9.3.1.</w:t>
              </w:r>
              <w:r>
                <w:rPr>
                  <w:rFonts w:ascii="Arial" w:eastAsia="Times New Roman" w:hAnsi="Arial"/>
                  <w:sz w:val="18"/>
                  <w:lang w:val="en-US" w:eastAsia="zh-CN"/>
                </w:rPr>
                <w:t>138</w:t>
              </w:r>
            </w:ins>
          </w:p>
        </w:tc>
        <w:tc>
          <w:tcPr>
            <w:tcW w:w="1728" w:type="dxa"/>
            <w:tcBorders>
              <w:top w:val="single" w:sz="4" w:space="0" w:color="auto"/>
              <w:left w:val="single" w:sz="4" w:space="0" w:color="auto"/>
              <w:bottom w:val="single" w:sz="4" w:space="0" w:color="auto"/>
              <w:right w:val="single" w:sz="4" w:space="0" w:color="auto"/>
            </w:tcBorders>
          </w:tcPr>
          <w:p w14:paraId="14A04E96" w14:textId="70159510" w:rsidR="001C511D" w:rsidRPr="00D90607" w:rsidRDefault="00EF79BE" w:rsidP="004C4EC5">
            <w:pPr>
              <w:widowControl w:val="0"/>
              <w:overflowPunct w:val="0"/>
              <w:autoSpaceDE w:val="0"/>
              <w:autoSpaceDN w:val="0"/>
              <w:adjustRightInd w:val="0"/>
              <w:spacing w:after="0"/>
              <w:textAlignment w:val="baseline"/>
              <w:rPr>
                <w:ins w:id="12" w:author="Google (Jing)" w:date="2024-10-29T09:55:00Z"/>
                <w:rFonts w:ascii="Arial" w:eastAsiaTheme="minorEastAsia" w:hAnsi="Arial"/>
                <w:sz w:val="18"/>
                <w:lang w:eastAsia="zh-TW"/>
              </w:rPr>
            </w:pPr>
            <w:ins w:id="13" w:author="Google (Jing)" w:date="2024-11-05T16:36:00Z">
              <w:r w:rsidRPr="00EF79BE">
                <w:rPr>
                  <w:rFonts w:ascii="Arial" w:eastAsia="Times New Roman" w:hAnsi="Arial"/>
                  <w:sz w:val="18"/>
                  <w:lang w:val="en-US" w:eastAsia="zh-CN"/>
                </w:rPr>
                <w:t>This IE applies to early TA acquisition.</w:t>
              </w:r>
            </w:ins>
          </w:p>
        </w:tc>
        <w:tc>
          <w:tcPr>
            <w:tcW w:w="1080" w:type="dxa"/>
            <w:tcBorders>
              <w:top w:val="single" w:sz="4" w:space="0" w:color="auto"/>
              <w:left w:val="single" w:sz="4" w:space="0" w:color="auto"/>
              <w:bottom w:val="single" w:sz="4" w:space="0" w:color="auto"/>
              <w:right w:val="single" w:sz="4" w:space="0" w:color="auto"/>
            </w:tcBorders>
          </w:tcPr>
          <w:p w14:paraId="64F37E92" w14:textId="4AEE61F9" w:rsidR="001C511D" w:rsidRPr="0036638A" w:rsidRDefault="0023526C" w:rsidP="001C511D">
            <w:pPr>
              <w:widowControl w:val="0"/>
              <w:overflowPunct w:val="0"/>
              <w:autoSpaceDE w:val="0"/>
              <w:autoSpaceDN w:val="0"/>
              <w:adjustRightInd w:val="0"/>
              <w:spacing w:after="0"/>
              <w:jc w:val="center"/>
              <w:textAlignment w:val="baseline"/>
              <w:rPr>
                <w:ins w:id="14" w:author="Google (Jing)" w:date="2024-10-29T09:55:00Z"/>
                <w:rFonts w:ascii="Arial" w:eastAsia="Times New Roman" w:hAnsi="Arial" w:cs="Arial"/>
                <w:sz w:val="18"/>
                <w:szCs w:val="18"/>
                <w:lang w:eastAsia="ja-JP"/>
              </w:rPr>
            </w:pPr>
            <w:ins w:id="15" w:author="Google (Jing)" w:date="2024-10-29T10:06:00Z">
              <w:r>
                <w:rPr>
                  <w:rFonts w:ascii="Arial" w:eastAsia="Times New Roma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C4B9C13" w14:textId="31BF3D53" w:rsidR="001C511D" w:rsidRPr="0036638A" w:rsidRDefault="0023526C" w:rsidP="001C511D">
            <w:pPr>
              <w:widowControl w:val="0"/>
              <w:overflowPunct w:val="0"/>
              <w:autoSpaceDE w:val="0"/>
              <w:autoSpaceDN w:val="0"/>
              <w:adjustRightInd w:val="0"/>
              <w:spacing w:after="0"/>
              <w:jc w:val="center"/>
              <w:textAlignment w:val="baseline"/>
              <w:rPr>
                <w:ins w:id="16" w:author="Google (Jing)" w:date="2024-10-29T09:55:00Z"/>
                <w:rFonts w:ascii="Arial" w:eastAsia="Times New Roman" w:hAnsi="Arial" w:cs="Arial"/>
                <w:sz w:val="18"/>
                <w:szCs w:val="18"/>
                <w:lang w:eastAsia="ja-JP"/>
              </w:rPr>
            </w:pPr>
            <w:ins w:id="17" w:author="Google (Jing)" w:date="2024-10-29T10:06:00Z">
              <w:r>
                <w:rPr>
                  <w:rFonts w:ascii="Arial" w:eastAsia="Times New Roman" w:hAnsi="Arial" w:cs="Arial"/>
                  <w:sz w:val="18"/>
                  <w:szCs w:val="18"/>
                  <w:lang w:eastAsia="ja-JP"/>
                </w:rPr>
                <w:t>ignore</w:t>
              </w:r>
            </w:ins>
          </w:p>
        </w:tc>
      </w:tr>
      <w:tr w:rsidR="00453386" w:rsidRPr="0036638A" w14:paraId="31D45A00" w14:textId="77777777" w:rsidTr="001C511D">
        <w:tc>
          <w:tcPr>
            <w:tcW w:w="2160" w:type="dxa"/>
            <w:tcBorders>
              <w:top w:val="single" w:sz="4" w:space="0" w:color="auto"/>
              <w:left w:val="single" w:sz="4" w:space="0" w:color="auto"/>
              <w:bottom w:val="single" w:sz="4" w:space="0" w:color="auto"/>
              <w:right w:val="single" w:sz="4" w:space="0" w:color="auto"/>
            </w:tcBorders>
          </w:tcPr>
          <w:p w14:paraId="3A2548B9" w14:textId="77777777" w:rsidR="00453386" w:rsidRPr="0036638A" w:rsidRDefault="00453386" w:rsidP="00453386">
            <w:pPr>
              <w:keepNext/>
              <w:keepLines/>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363B67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5C34E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6709F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F62678"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2E85FD"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D6FDD2"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453386" w:rsidRPr="0036638A" w14:paraId="52BB9791" w14:textId="77777777" w:rsidTr="001C511D">
        <w:tc>
          <w:tcPr>
            <w:tcW w:w="2160" w:type="dxa"/>
            <w:tcBorders>
              <w:top w:val="single" w:sz="4" w:space="0" w:color="auto"/>
              <w:left w:val="single" w:sz="4" w:space="0" w:color="auto"/>
              <w:bottom w:val="single" w:sz="4" w:space="0" w:color="auto"/>
              <w:right w:val="single" w:sz="4" w:space="0" w:color="auto"/>
            </w:tcBorders>
          </w:tcPr>
          <w:p w14:paraId="3A8D7D74" w14:textId="77777777" w:rsidR="00453386" w:rsidRPr="0036638A" w:rsidRDefault="00453386" w:rsidP="00453386">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val="en-US" w:eastAsia="zh-CN"/>
              </w:rPr>
              <w:t xml:space="preserve">&gt;UE </w:t>
            </w:r>
            <w:r w:rsidRPr="0036638A">
              <w:rPr>
                <w:rFonts w:ascii="Arial" w:eastAsia="Times New Roman" w:hAnsi="Arial" w:hint="eastAsia"/>
                <w:sz w:val="18"/>
                <w:lang w:val="en-US" w:eastAsia="ko-KR"/>
              </w:rPr>
              <w:t>B</w:t>
            </w:r>
            <w:r w:rsidRPr="0036638A">
              <w:rPr>
                <w:rFonts w:ascii="Arial" w:eastAsia="Times New Roman" w:hAnsi="Arial"/>
                <w:sz w:val="18"/>
                <w:lang w:val="en-US" w:eastAsia="zh-CN"/>
              </w:rPr>
              <w:t xml:space="preserve">ased TA </w:t>
            </w:r>
            <w:r w:rsidRPr="0036638A">
              <w:rPr>
                <w:rFonts w:ascii="Arial" w:eastAsia="Times New Roman" w:hAnsi="Arial" w:hint="eastAsia"/>
                <w:sz w:val="18"/>
                <w:lang w:val="en-US" w:eastAsia="ko-KR"/>
              </w:rPr>
              <w:t>M</w:t>
            </w:r>
            <w:r w:rsidRPr="0036638A">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12A19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CEA8A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29C7D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6E57360"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cs="Arial"/>
                <w:sz w:val="18"/>
                <w:szCs w:val="18"/>
                <w:lang w:eastAsia="zh-CN"/>
              </w:rPr>
              <w:t xml:space="preserve">Includes the </w:t>
            </w:r>
            <w:r w:rsidRPr="0036638A">
              <w:rPr>
                <w:rFonts w:ascii="Arial" w:eastAsia="Times New Roman" w:hAnsi="Arial" w:cs="Arial"/>
                <w:i/>
                <w:iCs/>
                <w:sz w:val="18"/>
                <w:szCs w:val="18"/>
                <w:lang w:eastAsia="ko-KR"/>
              </w:rPr>
              <w:t>ltm-ServingCellUE-MeasuredTA-ID</w:t>
            </w:r>
            <w:r w:rsidRPr="0036638A">
              <w:rPr>
                <w:rFonts w:ascii="Arial" w:eastAsia="Times New Roman" w:hAnsi="Arial" w:cs="Arial"/>
                <w:sz w:val="18"/>
                <w:szCs w:val="18"/>
                <w:lang w:eastAsia="ko-KR"/>
              </w:rPr>
              <w:t xml:space="preserve"> contained in the </w:t>
            </w:r>
            <w:r w:rsidRPr="0036638A">
              <w:rPr>
                <w:rFonts w:ascii="Arial" w:eastAsia="Times New Roman" w:hAnsi="Arial" w:cs="Arial"/>
                <w:i/>
                <w:iCs/>
                <w:sz w:val="18"/>
                <w:szCs w:val="18"/>
                <w:lang w:eastAsia="ko-KR"/>
              </w:rPr>
              <w:t xml:space="preserve">LTM-Config </w:t>
            </w:r>
            <w:r w:rsidRPr="0036638A">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B882116"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6A2289"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25FCC2EF" w14:textId="77777777" w:rsidTr="001C511D">
        <w:tc>
          <w:tcPr>
            <w:tcW w:w="2160" w:type="dxa"/>
            <w:tcBorders>
              <w:top w:val="single" w:sz="4" w:space="0" w:color="auto"/>
              <w:left w:val="single" w:sz="4" w:space="0" w:color="auto"/>
              <w:bottom w:val="single" w:sz="4" w:space="0" w:color="auto"/>
              <w:right w:val="single" w:sz="4" w:space="0" w:color="auto"/>
            </w:tcBorders>
          </w:tcPr>
          <w:p w14:paraId="01B27F8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37D410F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B141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5FAB9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6E45F6B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170CA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4BFB84"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453386" w:rsidRPr="0036638A" w14:paraId="32A64B7F" w14:textId="77777777" w:rsidTr="001C511D">
        <w:tc>
          <w:tcPr>
            <w:tcW w:w="2160" w:type="dxa"/>
            <w:tcBorders>
              <w:top w:val="single" w:sz="4" w:space="0" w:color="auto"/>
              <w:left w:val="single" w:sz="4" w:space="0" w:color="auto"/>
              <w:bottom w:val="single" w:sz="4" w:space="0" w:color="auto"/>
              <w:right w:val="single" w:sz="4" w:space="0" w:color="auto"/>
            </w:tcBorders>
          </w:tcPr>
          <w:p w14:paraId="6CCF055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5D0CD57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6F20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0CE2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36638A">
              <w:rPr>
                <w:rFonts w:ascii="Arial" w:eastAsia="Times New Roman" w:hAnsi="Arial" w:hint="eastAsia"/>
                <w:sz w:val="18"/>
                <w:lang w:eastAsia="ja-JP"/>
              </w:rPr>
              <w:t>9</w:t>
            </w:r>
            <w:r w:rsidRPr="0036638A">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54D1FB3F"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A07F8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Y</w:t>
            </w:r>
            <w:r w:rsidRPr="0036638A">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647FC49"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453386" w:rsidRPr="0036638A" w14:paraId="7EE28B98" w14:textId="77777777" w:rsidTr="001C511D">
        <w:tc>
          <w:tcPr>
            <w:tcW w:w="2160" w:type="dxa"/>
            <w:tcBorders>
              <w:top w:val="single" w:sz="4" w:space="0" w:color="auto"/>
              <w:left w:val="single" w:sz="4" w:space="0" w:color="auto"/>
              <w:bottom w:val="single" w:sz="4" w:space="0" w:color="auto"/>
              <w:right w:val="single" w:sz="4" w:space="0" w:color="auto"/>
            </w:tcBorders>
          </w:tcPr>
          <w:p w14:paraId="30AB0BD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CF24CF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7F5DF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5D74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756192B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4760D6"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5AB51A"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20FC55F7" w14:textId="77777777" w:rsidTr="001C511D">
        <w:tc>
          <w:tcPr>
            <w:tcW w:w="2160" w:type="dxa"/>
            <w:tcBorders>
              <w:top w:val="single" w:sz="4" w:space="0" w:color="auto"/>
              <w:left w:val="single" w:sz="4" w:space="0" w:color="auto"/>
              <w:bottom w:val="single" w:sz="4" w:space="0" w:color="auto"/>
              <w:right w:val="single" w:sz="4" w:space="0" w:color="auto"/>
            </w:tcBorders>
          </w:tcPr>
          <w:p w14:paraId="54124EA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D60A0C1"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03F38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A1DBE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D7E1BA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F80E12"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407CB1"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77FC159B" w14:textId="77777777" w:rsidTr="001C511D">
        <w:tc>
          <w:tcPr>
            <w:tcW w:w="2160" w:type="dxa"/>
            <w:tcBorders>
              <w:top w:val="single" w:sz="4" w:space="0" w:color="auto"/>
              <w:left w:val="single" w:sz="4" w:space="0" w:color="auto"/>
              <w:bottom w:val="single" w:sz="4" w:space="0" w:color="auto"/>
              <w:right w:val="single" w:sz="4" w:space="0" w:color="auto"/>
            </w:tcBorders>
          </w:tcPr>
          <w:p w14:paraId="0B7A990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94D998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06BC4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720ED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NR UE Sidelink Aggregate Maximum Bit Rate</w:t>
            </w:r>
          </w:p>
          <w:p w14:paraId="34B1260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B0CAA0C"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FE4371E"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2372E8"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6131C36C" w14:textId="77777777" w:rsidTr="001C511D">
        <w:tc>
          <w:tcPr>
            <w:tcW w:w="2160" w:type="dxa"/>
            <w:tcBorders>
              <w:top w:val="single" w:sz="4" w:space="0" w:color="auto"/>
              <w:left w:val="single" w:sz="4" w:space="0" w:color="auto"/>
              <w:bottom w:val="single" w:sz="4" w:space="0" w:color="auto"/>
              <w:right w:val="single" w:sz="4" w:space="0" w:color="auto"/>
            </w:tcBorders>
          </w:tcPr>
          <w:p w14:paraId="1CD5C7B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05C247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F04A7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65918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LTE UE Sidelink Aggregate Maximum Bit Rate</w:t>
            </w:r>
          </w:p>
          <w:p w14:paraId="5D8C7082"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C5193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7656C0E"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EF58E3"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12E0266E" w14:textId="77777777" w:rsidTr="001C511D">
        <w:tc>
          <w:tcPr>
            <w:tcW w:w="2160" w:type="dxa"/>
            <w:tcBorders>
              <w:top w:val="single" w:sz="4" w:space="0" w:color="auto"/>
              <w:left w:val="single" w:sz="4" w:space="0" w:color="auto"/>
              <w:bottom w:val="single" w:sz="4" w:space="0" w:color="auto"/>
              <w:right w:val="single" w:sz="4" w:space="0" w:color="auto"/>
            </w:tcBorders>
          </w:tcPr>
          <w:p w14:paraId="4D22E09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E0F29A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BE680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9A564"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43AC6C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E92EF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BA9B2E"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ja-JP"/>
              </w:rPr>
              <w:t>ignore</w:t>
            </w:r>
          </w:p>
        </w:tc>
      </w:tr>
      <w:tr w:rsidR="00453386" w:rsidRPr="0036638A" w14:paraId="0B91CB46" w14:textId="77777777" w:rsidTr="001C511D">
        <w:tc>
          <w:tcPr>
            <w:tcW w:w="2160" w:type="dxa"/>
            <w:tcBorders>
              <w:top w:val="single" w:sz="4" w:space="0" w:color="auto"/>
              <w:left w:val="single" w:sz="4" w:space="0" w:color="auto"/>
              <w:bottom w:val="single" w:sz="4" w:space="0" w:color="auto"/>
              <w:right w:val="single" w:sz="4" w:space="0" w:color="auto"/>
            </w:tcBorders>
          </w:tcPr>
          <w:p w14:paraId="3C2F010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2477D2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99149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B6B89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4ED488B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A8DCB17"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eastAsia="ko-KR"/>
              </w:rPr>
              <w:t>Y</w:t>
            </w:r>
            <w:r w:rsidRPr="0036638A">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CB51FCD"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ko-KR"/>
              </w:rPr>
              <w:t>i</w:t>
            </w:r>
            <w:r w:rsidRPr="0036638A">
              <w:rPr>
                <w:rFonts w:ascii="Arial" w:eastAsia="Times New Roman" w:hAnsi="Arial"/>
                <w:sz w:val="18"/>
                <w:lang w:eastAsia="ko-KR"/>
              </w:rPr>
              <w:t>gnore</w:t>
            </w:r>
          </w:p>
        </w:tc>
      </w:tr>
      <w:tr w:rsidR="00453386" w:rsidRPr="0036638A" w14:paraId="2153715A" w14:textId="77777777" w:rsidTr="001C511D">
        <w:tc>
          <w:tcPr>
            <w:tcW w:w="2160" w:type="dxa"/>
            <w:tcBorders>
              <w:top w:val="single" w:sz="4" w:space="0" w:color="auto"/>
              <w:left w:val="single" w:sz="4" w:space="0" w:color="auto"/>
              <w:bottom w:val="single" w:sz="4" w:space="0" w:color="auto"/>
              <w:right w:val="single" w:sz="4" w:space="0" w:color="auto"/>
            </w:tcBorders>
          </w:tcPr>
          <w:p w14:paraId="73300110"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sz w:val="18"/>
                <w:lang w:eastAsia="ko-KR"/>
              </w:rPr>
            </w:pPr>
            <w:r w:rsidRPr="0036638A">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3A5AB5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AAEB11"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08C97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9.3.1.</w:t>
            </w:r>
            <w:r w:rsidRPr="0036638A">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0124948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1989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26B0A6"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ko-KR"/>
              </w:rPr>
              <w:t>ignore</w:t>
            </w:r>
          </w:p>
        </w:tc>
      </w:tr>
    </w:tbl>
    <w:p w14:paraId="19304126"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8A" w:rsidRPr="0036638A" w14:paraId="6C6A64B6" w14:textId="77777777" w:rsidTr="001C511D">
        <w:trPr>
          <w:tblHeader/>
          <w:jc w:val="center"/>
        </w:trPr>
        <w:tc>
          <w:tcPr>
            <w:tcW w:w="3686" w:type="dxa"/>
          </w:tcPr>
          <w:p w14:paraId="6B4002C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6638A">
              <w:rPr>
                <w:rFonts w:ascii="Arial" w:eastAsia="Times New Roman" w:hAnsi="Arial"/>
                <w:b/>
                <w:sz w:val="18"/>
                <w:lang w:eastAsia="zh-CN"/>
              </w:rPr>
              <w:t>Range bound</w:t>
            </w:r>
          </w:p>
        </w:tc>
        <w:tc>
          <w:tcPr>
            <w:tcW w:w="5670" w:type="dxa"/>
          </w:tcPr>
          <w:p w14:paraId="11B874E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6638A">
              <w:rPr>
                <w:rFonts w:ascii="Arial" w:eastAsia="Times New Roman" w:hAnsi="Arial"/>
                <w:b/>
                <w:sz w:val="18"/>
                <w:lang w:eastAsia="zh-CN"/>
              </w:rPr>
              <w:t>Explanation</w:t>
            </w:r>
          </w:p>
        </w:tc>
      </w:tr>
      <w:tr w:rsidR="0036638A" w:rsidRPr="0036638A" w14:paraId="7C531635" w14:textId="77777777" w:rsidTr="001C511D">
        <w:trPr>
          <w:jc w:val="center"/>
        </w:trPr>
        <w:tc>
          <w:tcPr>
            <w:tcW w:w="3686" w:type="dxa"/>
          </w:tcPr>
          <w:p w14:paraId="48A698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maxnoofSCells</w:t>
            </w:r>
          </w:p>
        </w:tc>
        <w:tc>
          <w:tcPr>
            <w:tcW w:w="5670" w:type="dxa"/>
          </w:tcPr>
          <w:p w14:paraId="3A2D70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Maximum no. of SCells allowed towards one UE, the maximum value is 32.</w:t>
            </w:r>
          </w:p>
        </w:tc>
      </w:tr>
      <w:tr w:rsidR="0036638A" w:rsidRPr="0036638A" w14:paraId="0BE2DC52" w14:textId="77777777" w:rsidTr="001C511D">
        <w:trPr>
          <w:jc w:val="center"/>
        </w:trPr>
        <w:tc>
          <w:tcPr>
            <w:tcW w:w="3686" w:type="dxa"/>
          </w:tcPr>
          <w:p w14:paraId="1A87D9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maxnoofServingCellMOs</w:t>
            </w:r>
          </w:p>
        </w:tc>
        <w:tc>
          <w:tcPr>
            <w:tcW w:w="5670" w:type="dxa"/>
          </w:tcPr>
          <w:p w14:paraId="68B892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Maximum number of ServingCellMOs for NCD-SSB per cell. Maximum value is 16</w:t>
            </w:r>
          </w:p>
        </w:tc>
      </w:tr>
      <w:tr w:rsidR="0036638A" w:rsidRPr="0036638A" w14:paraId="3A5D9CD3" w14:textId="77777777" w:rsidTr="001C511D">
        <w:trPr>
          <w:jc w:val="center"/>
        </w:trPr>
        <w:tc>
          <w:tcPr>
            <w:tcW w:w="3686" w:type="dxa"/>
          </w:tcPr>
          <w:p w14:paraId="192ADF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maxnoofSRBs</w:t>
            </w:r>
          </w:p>
        </w:tc>
        <w:tc>
          <w:tcPr>
            <w:tcW w:w="5670" w:type="dxa"/>
          </w:tcPr>
          <w:p w14:paraId="1CDF37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 xml:space="preserve">Maximum no. of SRB allowed towards one UE, the maximum value is 8. </w:t>
            </w:r>
          </w:p>
        </w:tc>
      </w:tr>
      <w:tr w:rsidR="0036638A" w:rsidRPr="0036638A" w14:paraId="6C13708F" w14:textId="77777777" w:rsidTr="001C511D">
        <w:trPr>
          <w:jc w:val="center"/>
        </w:trPr>
        <w:tc>
          <w:tcPr>
            <w:tcW w:w="3686" w:type="dxa"/>
          </w:tcPr>
          <w:p w14:paraId="345610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maxnoofDRBs</w:t>
            </w:r>
          </w:p>
        </w:tc>
        <w:tc>
          <w:tcPr>
            <w:tcW w:w="5670" w:type="dxa"/>
          </w:tcPr>
          <w:p w14:paraId="64CEC9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 xml:space="preserve">Maximum no. of DRB allowed towards one UE, the maximum value is 64. </w:t>
            </w:r>
          </w:p>
        </w:tc>
      </w:tr>
      <w:tr w:rsidR="0036638A" w:rsidRPr="0036638A" w14:paraId="7E806920" w14:textId="77777777" w:rsidTr="001C511D">
        <w:trPr>
          <w:jc w:val="center"/>
        </w:trPr>
        <w:tc>
          <w:tcPr>
            <w:tcW w:w="3686" w:type="dxa"/>
          </w:tcPr>
          <w:p w14:paraId="40D1FC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maxnoofULUPTNLInformation</w:t>
            </w:r>
          </w:p>
        </w:tc>
        <w:tc>
          <w:tcPr>
            <w:tcW w:w="5670" w:type="dxa"/>
          </w:tcPr>
          <w:p w14:paraId="52D989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Maximum no. of UL UP TNL Information allowed towards one DRB, the maximum value is 2.</w:t>
            </w:r>
          </w:p>
        </w:tc>
      </w:tr>
      <w:tr w:rsidR="0036638A" w:rsidRPr="0036638A" w14:paraId="7803AA13" w14:textId="77777777" w:rsidTr="001C511D">
        <w:trPr>
          <w:jc w:val="center"/>
        </w:trPr>
        <w:tc>
          <w:tcPr>
            <w:tcW w:w="3686" w:type="dxa"/>
            <w:tcBorders>
              <w:top w:val="single" w:sz="4" w:space="0" w:color="auto"/>
              <w:left w:val="single" w:sz="4" w:space="0" w:color="auto"/>
              <w:bottom w:val="single" w:sz="4" w:space="0" w:color="auto"/>
              <w:right w:val="single" w:sz="4" w:space="0" w:color="auto"/>
            </w:tcBorders>
          </w:tcPr>
          <w:p w14:paraId="1F4DF9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D75B7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Maximum no. of flows allowed to be mapped to one DRB, the maximum value is 64.</w:t>
            </w:r>
          </w:p>
        </w:tc>
      </w:tr>
      <w:tr w:rsidR="0036638A" w:rsidRPr="0036638A" w14:paraId="100AAD49" w14:textId="77777777" w:rsidTr="001C511D">
        <w:trPr>
          <w:jc w:val="center"/>
        </w:trPr>
        <w:tc>
          <w:tcPr>
            <w:tcW w:w="3686" w:type="dxa"/>
            <w:tcBorders>
              <w:top w:val="single" w:sz="4" w:space="0" w:color="auto"/>
              <w:left w:val="single" w:sz="4" w:space="0" w:color="auto"/>
              <w:bottom w:val="single" w:sz="4" w:space="0" w:color="auto"/>
              <w:right w:val="single" w:sz="4" w:space="0" w:color="auto"/>
            </w:tcBorders>
          </w:tcPr>
          <w:p w14:paraId="3FA091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0E0C7C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Maximum no. of BH RLC channels allowed towards one IAB-node, the maximum value is 65536.</w:t>
            </w:r>
          </w:p>
        </w:tc>
      </w:tr>
      <w:tr w:rsidR="0036638A" w:rsidRPr="0036638A" w14:paraId="043255CA" w14:textId="77777777" w:rsidTr="001C511D">
        <w:trPr>
          <w:jc w:val="center"/>
        </w:trPr>
        <w:tc>
          <w:tcPr>
            <w:tcW w:w="3686" w:type="dxa"/>
          </w:tcPr>
          <w:p w14:paraId="04A68C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maxnoof</w:t>
            </w:r>
            <w:r w:rsidRPr="0036638A">
              <w:rPr>
                <w:rFonts w:ascii="Arial" w:eastAsia="Times New Roman" w:hAnsi="Arial" w:hint="eastAsia"/>
                <w:sz w:val="18"/>
                <w:lang w:val="en-US" w:eastAsia="zh-CN"/>
              </w:rPr>
              <w:t>SL</w:t>
            </w:r>
            <w:r w:rsidRPr="0036638A">
              <w:rPr>
                <w:rFonts w:ascii="Arial" w:eastAsia="Times New Roman" w:hAnsi="Arial"/>
                <w:sz w:val="18"/>
                <w:lang w:eastAsia="ko-KR"/>
              </w:rPr>
              <w:t>DRBs</w:t>
            </w:r>
          </w:p>
        </w:tc>
        <w:tc>
          <w:tcPr>
            <w:tcW w:w="5670" w:type="dxa"/>
          </w:tcPr>
          <w:p w14:paraId="046079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Maximum no. of </w:t>
            </w:r>
            <w:r w:rsidRPr="0036638A">
              <w:rPr>
                <w:rFonts w:ascii="Arial" w:eastAsia="Times New Roman" w:hAnsi="Arial" w:hint="eastAsia"/>
                <w:sz w:val="18"/>
                <w:lang w:val="en-US" w:eastAsia="zh-CN"/>
              </w:rPr>
              <w:t xml:space="preserve">SL </w:t>
            </w:r>
            <w:r w:rsidRPr="0036638A">
              <w:rPr>
                <w:rFonts w:ascii="Arial" w:eastAsia="Times New Roman" w:hAnsi="Arial"/>
                <w:sz w:val="18"/>
                <w:lang w:eastAsia="ko-KR"/>
              </w:rPr>
              <w:t xml:space="preserve">DRB allowed </w:t>
            </w:r>
            <w:r w:rsidRPr="0036638A">
              <w:rPr>
                <w:rFonts w:ascii="Arial" w:eastAsia="Times New Roman" w:hAnsi="Arial" w:hint="eastAsia"/>
                <w:sz w:val="18"/>
                <w:lang w:val="en-US" w:eastAsia="zh-CN"/>
              </w:rPr>
              <w:t>for NR sidelink communication per</w:t>
            </w:r>
            <w:r w:rsidRPr="0036638A">
              <w:rPr>
                <w:rFonts w:ascii="Arial" w:eastAsia="Times New Roman" w:hAnsi="Arial"/>
                <w:sz w:val="18"/>
                <w:lang w:eastAsia="ko-KR"/>
              </w:rPr>
              <w:t xml:space="preserve"> UE, the maximum value is </w:t>
            </w:r>
            <w:r w:rsidRPr="0036638A">
              <w:rPr>
                <w:rFonts w:ascii="Arial" w:eastAsia="Times New Roman" w:hAnsi="Arial" w:hint="eastAsia"/>
                <w:sz w:val="18"/>
                <w:lang w:val="en-US" w:eastAsia="zh-CN"/>
              </w:rPr>
              <w:t>512</w:t>
            </w:r>
            <w:r w:rsidRPr="0036638A">
              <w:rPr>
                <w:rFonts w:ascii="Arial" w:eastAsia="Times New Roman" w:hAnsi="Arial"/>
                <w:sz w:val="18"/>
                <w:lang w:eastAsia="ko-KR"/>
              </w:rPr>
              <w:t>.</w:t>
            </w:r>
          </w:p>
        </w:tc>
      </w:tr>
      <w:tr w:rsidR="0036638A" w:rsidRPr="0036638A" w14:paraId="551841FE" w14:textId="77777777" w:rsidTr="001C511D">
        <w:trPr>
          <w:jc w:val="center"/>
        </w:trPr>
        <w:tc>
          <w:tcPr>
            <w:tcW w:w="3686" w:type="dxa"/>
          </w:tcPr>
          <w:p w14:paraId="1A11CD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maxnoof</w:t>
            </w:r>
            <w:r w:rsidRPr="0036638A">
              <w:rPr>
                <w:rFonts w:ascii="Arial" w:eastAsia="Times New Roman" w:hAnsi="Arial" w:hint="eastAsia"/>
                <w:sz w:val="18"/>
                <w:lang w:val="en-US" w:eastAsia="zh-CN"/>
              </w:rPr>
              <w:t>PC5</w:t>
            </w:r>
            <w:r w:rsidRPr="0036638A">
              <w:rPr>
                <w:rFonts w:ascii="Arial" w:eastAsia="Times New Roman" w:hAnsi="Arial"/>
                <w:sz w:val="18"/>
                <w:lang w:eastAsia="ko-KR"/>
              </w:rPr>
              <w:t>QoSFlows</w:t>
            </w:r>
          </w:p>
        </w:tc>
        <w:tc>
          <w:tcPr>
            <w:tcW w:w="5670" w:type="dxa"/>
          </w:tcPr>
          <w:p w14:paraId="381693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Maximum no. of </w:t>
            </w:r>
            <w:r w:rsidRPr="0036638A">
              <w:rPr>
                <w:rFonts w:ascii="Arial" w:eastAsia="Times New Roman" w:hAnsi="Arial" w:hint="eastAsia"/>
                <w:sz w:val="18"/>
                <w:lang w:val="en-US" w:eastAsia="zh-CN"/>
              </w:rPr>
              <w:t xml:space="preserve">PC5 QoS flow </w:t>
            </w:r>
            <w:r w:rsidRPr="0036638A">
              <w:rPr>
                <w:rFonts w:ascii="Arial" w:eastAsia="Times New Roman" w:hAnsi="Arial"/>
                <w:sz w:val="18"/>
                <w:lang w:eastAsia="ko-KR"/>
              </w:rPr>
              <w:t xml:space="preserve">allowed towards one UE </w:t>
            </w:r>
            <w:r w:rsidRPr="0036638A">
              <w:rPr>
                <w:rFonts w:ascii="Arial" w:eastAsia="Times New Roman" w:hAnsi="Arial" w:hint="eastAsia"/>
                <w:sz w:val="18"/>
                <w:lang w:val="en-US" w:eastAsia="zh-CN"/>
              </w:rPr>
              <w:t>for NR sidelink communication</w:t>
            </w:r>
            <w:r w:rsidRPr="0036638A">
              <w:rPr>
                <w:rFonts w:ascii="Arial" w:eastAsia="Times New Roman" w:hAnsi="Arial"/>
                <w:sz w:val="18"/>
                <w:lang w:eastAsia="ko-KR"/>
              </w:rPr>
              <w:t xml:space="preserve">, the maximum value is </w:t>
            </w:r>
            <w:r w:rsidRPr="0036638A">
              <w:rPr>
                <w:rFonts w:ascii="Arial" w:eastAsia="Times New Roman" w:hAnsi="Arial" w:hint="eastAsia"/>
                <w:sz w:val="18"/>
                <w:lang w:val="en-US" w:eastAsia="zh-CN"/>
              </w:rPr>
              <w:t>2048</w:t>
            </w:r>
            <w:r w:rsidRPr="0036638A">
              <w:rPr>
                <w:rFonts w:ascii="Arial" w:eastAsia="Times New Roman" w:hAnsi="Arial"/>
                <w:sz w:val="18"/>
                <w:lang w:eastAsia="ko-KR"/>
              </w:rPr>
              <w:t>.</w:t>
            </w:r>
          </w:p>
        </w:tc>
      </w:tr>
      <w:tr w:rsidR="0036638A" w:rsidRPr="0036638A" w14:paraId="13E4A78E" w14:textId="77777777" w:rsidTr="001C511D">
        <w:trPr>
          <w:jc w:val="center"/>
        </w:trPr>
        <w:tc>
          <w:tcPr>
            <w:tcW w:w="3686" w:type="dxa"/>
          </w:tcPr>
          <w:p w14:paraId="1EA88C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lastRenderedPageBreak/>
              <w:t>maxnoofAdditionalPDCPDuplicationTNL</w:t>
            </w:r>
          </w:p>
        </w:tc>
        <w:tc>
          <w:tcPr>
            <w:tcW w:w="5670" w:type="dxa"/>
          </w:tcPr>
          <w:p w14:paraId="4328EB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Maximum no. of additional UP TNL Information allowed towards one DRB, the maximum value is 2. </w:t>
            </w:r>
          </w:p>
        </w:tc>
      </w:tr>
      <w:tr w:rsidR="0036638A" w:rsidRPr="0036638A" w14:paraId="22DFADEE" w14:textId="77777777" w:rsidTr="001C511D">
        <w:trPr>
          <w:jc w:val="center"/>
        </w:trPr>
        <w:tc>
          <w:tcPr>
            <w:tcW w:w="3686" w:type="dxa"/>
          </w:tcPr>
          <w:p w14:paraId="45FCB6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bCs/>
                <w:sz w:val="18"/>
                <w:szCs w:val="18"/>
                <w:lang w:eastAsia="ja-JP"/>
              </w:rPr>
              <w:t>maxnoofCellsinCHO</w:t>
            </w:r>
          </w:p>
        </w:tc>
        <w:tc>
          <w:tcPr>
            <w:tcW w:w="5670" w:type="dxa"/>
          </w:tcPr>
          <w:p w14:paraId="0AE589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ja-JP"/>
              </w:rPr>
              <w:t>Maximum no. cells that can be prepared for a conditional mobility. Value is 8.</w:t>
            </w:r>
          </w:p>
        </w:tc>
      </w:tr>
      <w:tr w:rsidR="0036638A" w:rsidRPr="0036638A" w14:paraId="6EF7A2D9" w14:textId="77777777" w:rsidTr="001C511D">
        <w:trPr>
          <w:jc w:val="center"/>
        </w:trPr>
        <w:tc>
          <w:tcPr>
            <w:tcW w:w="3686" w:type="dxa"/>
          </w:tcPr>
          <w:p w14:paraId="7A2055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maxnoofUuRLCChannels</w:t>
            </w:r>
          </w:p>
        </w:tc>
        <w:tc>
          <w:tcPr>
            <w:tcW w:w="5670" w:type="dxa"/>
          </w:tcPr>
          <w:p w14:paraId="457D321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 xml:space="preserve">Maximum no. of Uu Relay RLC channels for L2 U2N relaying </w:t>
            </w:r>
            <w:r w:rsidRPr="0036638A">
              <w:rPr>
                <w:rFonts w:ascii="Arial" w:eastAsia="Times New Roman" w:hAnsi="Arial" w:cs="Arial"/>
                <w:sz w:val="18"/>
                <w:lang w:eastAsia="ko-KR"/>
              </w:rPr>
              <w:t>or L2 N3C relaying</w:t>
            </w:r>
            <w:r w:rsidRPr="0036638A">
              <w:rPr>
                <w:rFonts w:ascii="Arial" w:eastAsia="Times New Roman" w:hAnsi="Arial" w:cs="Arial"/>
                <w:sz w:val="18"/>
                <w:szCs w:val="18"/>
                <w:lang w:eastAsia="ja-JP"/>
              </w:rPr>
              <w:t xml:space="preserve"> per Relay UE, the maximum value is 32.</w:t>
            </w:r>
          </w:p>
        </w:tc>
      </w:tr>
      <w:tr w:rsidR="0036638A" w:rsidRPr="0036638A" w14:paraId="4640132B" w14:textId="77777777" w:rsidTr="001C511D">
        <w:trPr>
          <w:jc w:val="center"/>
        </w:trPr>
        <w:tc>
          <w:tcPr>
            <w:tcW w:w="3686" w:type="dxa"/>
          </w:tcPr>
          <w:p w14:paraId="2D2F60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maxnoofPC5RLCChannels</w:t>
            </w:r>
          </w:p>
        </w:tc>
        <w:tc>
          <w:tcPr>
            <w:tcW w:w="5670" w:type="dxa"/>
          </w:tcPr>
          <w:p w14:paraId="0D9FCB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 xml:space="preserve">Maximum no. of </w:t>
            </w:r>
            <w:r w:rsidRPr="0036638A">
              <w:rPr>
                <w:rFonts w:ascii="Arial" w:eastAsia="SimSun" w:hAnsi="Arial" w:cs="Arial" w:hint="eastAsia"/>
                <w:sz w:val="18"/>
                <w:szCs w:val="18"/>
                <w:lang w:val="en-US" w:eastAsia="zh-CN"/>
              </w:rPr>
              <w:t>PC5 Relay</w:t>
            </w:r>
            <w:r w:rsidRPr="0036638A">
              <w:rPr>
                <w:rFonts w:ascii="Arial" w:eastAsia="Times New Roman" w:hAnsi="Arial" w:cs="Arial"/>
                <w:sz w:val="18"/>
                <w:szCs w:val="18"/>
                <w:lang w:eastAsia="ja-JP"/>
              </w:rPr>
              <w:t xml:space="preserve"> RLC </w:t>
            </w:r>
            <w:r w:rsidRPr="0036638A">
              <w:rPr>
                <w:rFonts w:ascii="Arial" w:eastAsia="SimSun" w:hAnsi="Arial" w:cs="Arial" w:hint="eastAsia"/>
                <w:sz w:val="18"/>
                <w:szCs w:val="18"/>
                <w:lang w:val="en-US" w:eastAsia="zh-CN"/>
              </w:rPr>
              <w:t>channel</w:t>
            </w:r>
            <w:r w:rsidRPr="0036638A">
              <w:rPr>
                <w:rFonts w:ascii="Arial" w:eastAsia="Times New Roman" w:hAnsi="Arial" w:cs="Arial"/>
                <w:sz w:val="18"/>
                <w:szCs w:val="18"/>
                <w:lang w:eastAsia="ja-JP"/>
              </w:rPr>
              <w:t xml:space="preserve"> allowed for L2 U2N </w:t>
            </w:r>
            <w:r w:rsidRPr="0036638A">
              <w:rPr>
                <w:rFonts w:ascii="Arial" w:eastAsia="Times New Roman" w:hAnsi="Arial" w:cs="Arial" w:hint="eastAsia"/>
                <w:sz w:val="18"/>
                <w:szCs w:val="18"/>
                <w:lang w:val="en-US" w:eastAsia="zh-CN"/>
              </w:rPr>
              <w:t xml:space="preserve">or U2U </w:t>
            </w:r>
            <w:r w:rsidRPr="0036638A">
              <w:rPr>
                <w:rFonts w:ascii="Arial" w:eastAsia="Times New Roman" w:hAnsi="Arial" w:cs="Arial"/>
                <w:sz w:val="18"/>
                <w:szCs w:val="18"/>
                <w:lang w:eastAsia="ja-JP"/>
              </w:rPr>
              <w:t xml:space="preserve">relaying per Remote </w:t>
            </w:r>
            <w:r w:rsidRPr="0036638A">
              <w:rPr>
                <w:rFonts w:ascii="Arial" w:eastAsia="Times New Roman" w:hAnsi="Arial" w:cs="Arial"/>
                <w:sz w:val="18"/>
                <w:lang w:eastAsia="ko-KR"/>
              </w:rPr>
              <w:t>UE or</w:t>
            </w:r>
            <w:r w:rsidRPr="0036638A">
              <w:rPr>
                <w:rFonts w:ascii="Arial" w:eastAsia="Times New Roman" w:hAnsi="Arial" w:cs="Arial"/>
                <w:sz w:val="18"/>
                <w:szCs w:val="18"/>
                <w:lang w:eastAsia="ja-JP"/>
              </w:rPr>
              <w:t xml:space="preserve"> Relay UE, the maximum value is 512.</w:t>
            </w:r>
          </w:p>
        </w:tc>
      </w:tr>
      <w:tr w:rsidR="0036638A" w:rsidRPr="0036638A" w14:paraId="6B913DEC" w14:textId="77777777" w:rsidTr="001C511D">
        <w:trPr>
          <w:jc w:val="center"/>
        </w:trPr>
        <w:tc>
          <w:tcPr>
            <w:tcW w:w="3686" w:type="dxa"/>
          </w:tcPr>
          <w:p w14:paraId="232C27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maxnoofMRBsforUE</w:t>
            </w:r>
          </w:p>
        </w:tc>
        <w:tc>
          <w:tcPr>
            <w:tcW w:w="5670" w:type="dxa"/>
          </w:tcPr>
          <w:p w14:paraId="6FE97D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Maximum no. of multicast MRB allowed towards one UE, the maximum value is 64.</w:t>
            </w:r>
          </w:p>
        </w:tc>
      </w:tr>
      <w:tr w:rsidR="0036638A" w:rsidRPr="0036638A" w14:paraId="26E76A0B" w14:textId="77777777" w:rsidTr="001C511D">
        <w:trPr>
          <w:jc w:val="center"/>
        </w:trPr>
        <w:tc>
          <w:tcPr>
            <w:tcW w:w="3686" w:type="dxa"/>
          </w:tcPr>
          <w:p w14:paraId="3E0169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hint="eastAsia"/>
                <w:bCs/>
                <w:sz w:val="18"/>
                <w:szCs w:val="18"/>
                <w:lang w:eastAsia="ja-JP"/>
              </w:rPr>
              <w:t>maxnoof</w:t>
            </w:r>
            <w:r w:rsidRPr="0036638A">
              <w:rPr>
                <w:rFonts w:ascii="Arial" w:eastAsia="Times New Roman" w:hAnsi="Arial" w:cs="Arial" w:hint="eastAsia"/>
                <w:bCs/>
                <w:sz w:val="18"/>
                <w:szCs w:val="18"/>
                <w:lang w:val="en-US" w:eastAsia="zh-CN"/>
              </w:rPr>
              <w:t>SL</w:t>
            </w:r>
            <w:r w:rsidRPr="0036638A">
              <w:rPr>
                <w:rFonts w:ascii="Arial" w:eastAsia="Times New Roman" w:hAnsi="Arial" w:cs="Arial" w:hint="eastAsia"/>
                <w:bCs/>
                <w:sz w:val="18"/>
                <w:szCs w:val="18"/>
                <w:lang w:eastAsia="ja-JP"/>
              </w:rPr>
              <w:t>destinations</w:t>
            </w:r>
          </w:p>
        </w:tc>
        <w:tc>
          <w:tcPr>
            <w:tcW w:w="5670" w:type="dxa"/>
          </w:tcPr>
          <w:p w14:paraId="573BA9A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Maximum number of destination for NR sidelink communication</w:t>
            </w:r>
            <w:r w:rsidRPr="0036638A">
              <w:rPr>
                <w:rFonts w:ascii="Arial" w:eastAsia="Times New Roman" w:hAnsi="Arial" w:cs="Arial" w:hint="eastAsia"/>
                <w:sz w:val="18"/>
                <w:szCs w:val="18"/>
                <w:lang w:val="en-US" w:eastAsia="zh-CN"/>
              </w:rPr>
              <w:t>, the maximum value is 32</w:t>
            </w:r>
          </w:p>
        </w:tc>
      </w:tr>
      <w:tr w:rsidR="0036638A" w:rsidRPr="0036638A" w14:paraId="3508853D" w14:textId="77777777" w:rsidTr="001C511D">
        <w:trPr>
          <w:jc w:val="center"/>
        </w:trPr>
        <w:tc>
          <w:tcPr>
            <w:tcW w:w="3686" w:type="dxa"/>
          </w:tcPr>
          <w:p w14:paraId="16DBF8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maxnoofLTMCells</w:t>
            </w:r>
          </w:p>
        </w:tc>
        <w:tc>
          <w:tcPr>
            <w:tcW w:w="5670" w:type="dxa"/>
          </w:tcPr>
          <w:p w14:paraId="0FE090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Maximum no. of Cells configured for LTM allowed towards one UE, the maximum value is 8.</w:t>
            </w:r>
          </w:p>
        </w:tc>
      </w:tr>
      <w:tr w:rsidR="0036638A" w:rsidRPr="0036638A" w14:paraId="2D1AED8A" w14:textId="77777777" w:rsidTr="001C511D">
        <w:trPr>
          <w:jc w:val="center"/>
        </w:trPr>
        <w:tc>
          <w:tcPr>
            <w:tcW w:w="3686" w:type="dxa"/>
          </w:tcPr>
          <w:p w14:paraId="22EC3C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maxnoofLTMgNBDUs</w:t>
            </w:r>
          </w:p>
        </w:tc>
        <w:tc>
          <w:tcPr>
            <w:tcW w:w="5670" w:type="dxa"/>
          </w:tcPr>
          <w:p w14:paraId="5BC8456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Maximum no. of gNB-DUs allowed to be configured with LTM towards one UE, the maximum value is 8.</w:t>
            </w:r>
          </w:p>
        </w:tc>
      </w:tr>
    </w:tbl>
    <w:p w14:paraId="7D17834C"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8A" w:rsidRPr="0036638A" w14:paraId="7C9A97E8" w14:textId="77777777" w:rsidTr="001C511D">
        <w:tc>
          <w:tcPr>
            <w:tcW w:w="3686" w:type="dxa"/>
          </w:tcPr>
          <w:p w14:paraId="0A14F5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36638A">
              <w:rPr>
                <w:rFonts w:ascii="Arial" w:eastAsia="Times New Roman" w:hAnsi="Arial"/>
                <w:b/>
                <w:sz w:val="18"/>
                <w:lang w:eastAsia="ja-JP"/>
              </w:rPr>
              <w:t>Condition</w:t>
            </w:r>
          </w:p>
        </w:tc>
        <w:tc>
          <w:tcPr>
            <w:tcW w:w="5670" w:type="dxa"/>
          </w:tcPr>
          <w:p w14:paraId="6114F8D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36638A">
              <w:rPr>
                <w:rFonts w:ascii="Arial" w:eastAsia="Times New Roman" w:hAnsi="Arial"/>
                <w:b/>
                <w:sz w:val="18"/>
                <w:lang w:eastAsia="ja-JP"/>
              </w:rPr>
              <w:t>Explanation</w:t>
            </w:r>
          </w:p>
        </w:tc>
      </w:tr>
      <w:tr w:rsidR="0036638A" w:rsidRPr="0036638A" w14:paraId="4C746201" w14:textId="77777777" w:rsidTr="001C511D">
        <w:tc>
          <w:tcPr>
            <w:tcW w:w="3686" w:type="dxa"/>
          </w:tcPr>
          <w:p w14:paraId="51C296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zh-CN"/>
              </w:rPr>
              <w:t>ifCHOcancel</w:t>
            </w:r>
          </w:p>
        </w:tc>
        <w:tc>
          <w:tcPr>
            <w:tcW w:w="5670" w:type="dxa"/>
          </w:tcPr>
          <w:p w14:paraId="3119F9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napToGrid w:val="0"/>
                <w:sz w:val="18"/>
                <w:lang w:eastAsia="ko-KR"/>
              </w:rPr>
              <w:t xml:space="preserve">This IE shall be present if the </w:t>
            </w:r>
            <w:r w:rsidRPr="0036638A">
              <w:rPr>
                <w:rFonts w:ascii="Arial" w:eastAsia="Times New Roman" w:hAnsi="Arial"/>
                <w:i/>
                <w:snapToGrid w:val="0"/>
                <w:sz w:val="18"/>
                <w:lang w:eastAsia="ko-KR"/>
              </w:rPr>
              <w:t>CHO Trigger</w:t>
            </w:r>
            <w:r w:rsidRPr="0036638A">
              <w:rPr>
                <w:rFonts w:ascii="Arial" w:eastAsia="Times New Roman" w:hAnsi="Arial"/>
                <w:snapToGrid w:val="0"/>
                <w:sz w:val="18"/>
                <w:lang w:eastAsia="ko-KR"/>
              </w:rPr>
              <w:t xml:space="preserve"> IE is present and set to "CHO-cancel".</w:t>
            </w:r>
          </w:p>
        </w:tc>
      </w:tr>
      <w:tr w:rsidR="004C4EC5" w:rsidRPr="0036638A" w14:paraId="0B367CA6" w14:textId="77777777" w:rsidTr="001C511D">
        <w:trPr>
          <w:ins w:id="18" w:author="Google (Jing)" w:date="2024-10-29T17:01:00Z"/>
        </w:trPr>
        <w:tc>
          <w:tcPr>
            <w:tcW w:w="3686" w:type="dxa"/>
          </w:tcPr>
          <w:p w14:paraId="66383BF0" w14:textId="7EF2456F" w:rsidR="004C4EC5" w:rsidRPr="0036638A" w:rsidRDefault="004C4EC5" w:rsidP="004C4EC5">
            <w:pPr>
              <w:widowControl w:val="0"/>
              <w:overflowPunct w:val="0"/>
              <w:autoSpaceDE w:val="0"/>
              <w:autoSpaceDN w:val="0"/>
              <w:adjustRightInd w:val="0"/>
              <w:spacing w:after="0"/>
              <w:textAlignment w:val="baseline"/>
              <w:rPr>
                <w:ins w:id="19" w:author="Google (Jing)" w:date="2024-10-29T17:01:00Z"/>
                <w:rFonts w:ascii="Arial" w:eastAsia="Times New Roman" w:hAnsi="Arial"/>
                <w:sz w:val="18"/>
                <w:lang w:eastAsia="zh-CN"/>
              </w:rPr>
            </w:pPr>
            <w:ins w:id="20" w:author="Google (Jing)" w:date="2024-10-29T17:01:00Z">
              <w:r w:rsidRPr="0036638A">
                <w:rPr>
                  <w:rFonts w:ascii="Arial" w:eastAsia="Times New Roman" w:hAnsi="Arial"/>
                  <w:sz w:val="18"/>
                  <w:lang w:eastAsia="ja-JP"/>
                </w:rPr>
                <w:t>if</w:t>
              </w:r>
              <w:r>
                <w:rPr>
                  <w:rFonts w:ascii="Arial" w:eastAsia="Times New Roman" w:hAnsi="Arial"/>
                  <w:sz w:val="18"/>
                  <w:lang w:eastAsia="ja-JP"/>
                </w:rPr>
                <w:t>EarlyUL</w:t>
              </w:r>
            </w:ins>
          </w:p>
        </w:tc>
        <w:tc>
          <w:tcPr>
            <w:tcW w:w="5670" w:type="dxa"/>
          </w:tcPr>
          <w:p w14:paraId="16606605" w14:textId="28E961F8" w:rsidR="004C4EC5" w:rsidRPr="0036638A" w:rsidRDefault="004C4EC5" w:rsidP="0036638A">
            <w:pPr>
              <w:widowControl w:val="0"/>
              <w:overflowPunct w:val="0"/>
              <w:autoSpaceDE w:val="0"/>
              <w:autoSpaceDN w:val="0"/>
              <w:adjustRightInd w:val="0"/>
              <w:spacing w:after="0"/>
              <w:textAlignment w:val="baseline"/>
              <w:rPr>
                <w:ins w:id="21" w:author="Google (Jing)" w:date="2024-10-29T17:01:00Z"/>
                <w:rFonts w:ascii="Arial" w:eastAsia="Times New Roman" w:hAnsi="Arial"/>
                <w:snapToGrid w:val="0"/>
                <w:sz w:val="18"/>
                <w:lang w:eastAsia="ko-KR"/>
              </w:rPr>
            </w:pPr>
            <w:ins w:id="22" w:author="Google (Jing)" w:date="2024-10-29T17:01:00Z">
              <w:r>
                <w:rPr>
                  <w:rFonts w:ascii="Arial" w:eastAsia="Times New Roman" w:hAnsi="Arial"/>
                  <w:snapToGrid w:val="0"/>
                  <w:sz w:val="18"/>
                  <w:lang w:eastAsia="ko-KR"/>
                </w:rPr>
                <w:t>This</w:t>
              </w:r>
            </w:ins>
            <w:ins w:id="23" w:author="Google (Jing)" w:date="2024-10-29T17:02:00Z">
              <w:r>
                <w:rPr>
                  <w:rFonts w:ascii="Arial" w:eastAsia="Times New Roman" w:hAnsi="Arial"/>
                  <w:snapToGrid w:val="0"/>
                  <w:sz w:val="18"/>
                  <w:lang w:eastAsia="ko-KR"/>
                </w:rPr>
                <w:t xml:space="preserve"> IE shall be present if the </w:t>
              </w:r>
              <w:r w:rsidRPr="004C4EC5">
                <w:rPr>
                  <w:rFonts w:ascii="Arial" w:eastAsia="Times New Roman" w:hAnsi="Arial"/>
                  <w:i/>
                  <w:sz w:val="18"/>
                  <w:lang w:eastAsia="ko-KR"/>
                </w:rPr>
                <w:t>Early UL Sync Configuration</w:t>
              </w:r>
              <w:r>
                <w:rPr>
                  <w:rFonts w:ascii="Arial" w:eastAsia="Times New Roman" w:hAnsi="Arial"/>
                  <w:sz w:val="18"/>
                  <w:lang w:eastAsia="ko-KR"/>
                </w:rPr>
                <w:t xml:space="preserve"> IE</w:t>
              </w:r>
            </w:ins>
            <w:ins w:id="24" w:author="Google (Jing)" w:date="2024-10-29T17:03:00Z">
              <w:r>
                <w:rPr>
                  <w:rFonts w:ascii="Arial" w:eastAsia="Times New Roman" w:hAnsi="Arial"/>
                  <w:sz w:val="18"/>
                  <w:lang w:eastAsia="ko-KR"/>
                </w:rPr>
                <w:t xml:space="preserve"> or the </w:t>
              </w:r>
              <w:r w:rsidRPr="004C4EC5">
                <w:rPr>
                  <w:rFonts w:ascii="Arial" w:eastAsia="Times New Roman" w:hAnsi="Arial"/>
                  <w:i/>
                  <w:sz w:val="18"/>
                  <w:lang w:eastAsia="ko-KR"/>
                </w:rPr>
                <w:t>Early UL Sync Configuration for SUL</w:t>
              </w:r>
              <w:r>
                <w:rPr>
                  <w:rFonts w:ascii="Arial" w:eastAsia="Times New Roman" w:hAnsi="Arial"/>
                  <w:sz w:val="18"/>
                  <w:lang w:eastAsia="ko-KR"/>
                </w:rPr>
                <w:t xml:space="preserve"> IE is present.</w:t>
              </w:r>
            </w:ins>
          </w:p>
        </w:tc>
      </w:tr>
    </w:tbl>
    <w:p w14:paraId="27E0AAFD"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p>
    <w:p w14:paraId="7112AFDE" w14:textId="434659D5" w:rsidR="00E10C46" w:rsidRPr="00E10C46" w:rsidRDefault="00E10C46" w:rsidP="00E10C46">
      <w:pPr>
        <w:jc w:val="center"/>
        <w:rPr>
          <w:b/>
          <w:color w:val="FF0000"/>
        </w:rPr>
      </w:pPr>
      <w:r w:rsidRPr="007F1C6A">
        <w:rPr>
          <w:b/>
          <w:color w:val="FF0000"/>
        </w:rPr>
        <w:t>&lt;&lt;&lt;&lt;&lt;&lt; NEXT CHANGE &gt;&gt;&gt;&gt;&gt;&gt;</w:t>
      </w:r>
    </w:p>
    <w:p w14:paraId="5CE068CA" w14:textId="77777777" w:rsidR="00BC53F9" w:rsidRPr="00B9146F" w:rsidRDefault="00BC53F9" w:rsidP="00BC53F9">
      <w:pPr>
        <w:pStyle w:val="Heading4"/>
        <w:keepNext w:val="0"/>
        <w:keepLines w:val="0"/>
        <w:widowControl w:val="0"/>
      </w:pPr>
      <w:bookmarkStart w:id="25" w:name="_Toc51763891"/>
      <w:bookmarkStart w:id="26" w:name="_Toc64449061"/>
      <w:bookmarkStart w:id="27" w:name="_Toc66289720"/>
      <w:bookmarkStart w:id="28" w:name="_Toc74154833"/>
      <w:bookmarkStart w:id="29" w:name="_Toc81383577"/>
      <w:bookmarkStart w:id="30" w:name="_Toc88658210"/>
      <w:bookmarkStart w:id="31" w:name="_Toc97911122"/>
      <w:bookmarkStart w:id="32" w:name="_Toc99038882"/>
      <w:bookmarkStart w:id="33" w:name="_Toc99731145"/>
      <w:bookmarkStart w:id="34" w:name="_Toc105511276"/>
      <w:bookmarkStart w:id="35" w:name="_Toc105927808"/>
      <w:bookmarkStart w:id="36" w:name="_Toc106110348"/>
      <w:bookmarkStart w:id="37" w:name="_Toc113835785"/>
      <w:bookmarkStart w:id="38" w:name="_Toc120124633"/>
      <w:bookmarkStart w:id="39" w:name="_Toc175589387"/>
      <w:r w:rsidRPr="00B9146F">
        <w:t>9.</w:t>
      </w:r>
      <w:r>
        <w:t>3</w:t>
      </w:r>
      <w:r w:rsidRPr="00B9146F">
        <w:t>.</w:t>
      </w:r>
      <w:r>
        <w:t>1.203</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lang w:eastAsia="zh-CN"/>
        </w:rPr>
        <w:t xml:space="preserve"> </w:t>
      </w:r>
    </w:p>
    <w:p w14:paraId="28210439" w14:textId="77777777" w:rsidR="00BC53F9" w:rsidRPr="00B9146F" w:rsidRDefault="00BC53F9" w:rsidP="00BC53F9">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5"/>
        <w:gridCol w:w="1080"/>
        <w:gridCol w:w="1439"/>
        <w:gridCol w:w="1870"/>
        <w:gridCol w:w="2876"/>
      </w:tblGrid>
      <w:tr w:rsidR="00BC53F9" w:rsidRPr="00B9146F" w14:paraId="5E29D27A" w14:textId="77777777" w:rsidTr="00384528">
        <w:trPr>
          <w:jc w:val="center"/>
        </w:trPr>
        <w:tc>
          <w:tcPr>
            <w:tcW w:w="1259" w:type="pct"/>
          </w:tcPr>
          <w:p w14:paraId="15ABB555" w14:textId="77777777" w:rsidR="00BC53F9" w:rsidRPr="00B9146F" w:rsidRDefault="00BC53F9" w:rsidP="00384528">
            <w:pPr>
              <w:pStyle w:val="TAH"/>
              <w:keepNext w:val="0"/>
              <w:keepLines w:val="0"/>
              <w:widowControl w:val="0"/>
              <w:rPr>
                <w:rFonts w:eastAsia="SimSun"/>
              </w:rPr>
            </w:pPr>
            <w:r w:rsidRPr="00B9146F">
              <w:rPr>
                <w:rFonts w:eastAsia="SimSun"/>
              </w:rPr>
              <w:t>IE/Group Name</w:t>
            </w:r>
          </w:p>
        </w:tc>
        <w:tc>
          <w:tcPr>
            <w:tcW w:w="556" w:type="pct"/>
          </w:tcPr>
          <w:p w14:paraId="77584150" w14:textId="77777777" w:rsidR="00BC53F9" w:rsidRPr="00B9146F" w:rsidRDefault="00BC53F9" w:rsidP="00384528">
            <w:pPr>
              <w:pStyle w:val="TAH"/>
              <w:keepNext w:val="0"/>
              <w:keepLines w:val="0"/>
              <w:widowControl w:val="0"/>
              <w:rPr>
                <w:rFonts w:eastAsia="SimSun"/>
              </w:rPr>
            </w:pPr>
            <w:r w:rsidRPr="00B9146F">
              <w:rPr>
                <w:rFonts w:eastAsia="SimSun"/>
              </w:rPr>
              <w:t>Presence</w:t>
            </w:r>
          </w:p>
        </w:tc>
        <w:tc>
          <w:tcPr>
            <w:tcW w:w="741" w:type="pct"/>
          </w:tcPr>
          <w:p w14:paraId="0FCE8630" w14:textId="77777777" w:rsidR="00BC53F9" w:rsidRPr="00B9146F" w:rsidRDefault="00BC53F9" w:rsidP="00384528">
            <w:pPr>
              <w:pStyle w:val="TAH"/>
              <w:keepNext w:val="0"/>
              <w:keepLines w:val="0"/>
              <w:widowControl w:val="0"/>
              <w:rPr>
                <w:rFonts w:eastAsia="SimSun"/>
              </w:rPr>
            </w:pPr>
            <w:r w:rsidRPr="00B9146F">
              <w:rPr>
                <w:rFonts w:eastAsia="SimSun"/>
              </w:rPr>
              <w:t>Range</w:t>
            </w:r>
          </w:p>
        </w:tc>
        <w:tc>
          <w:tcPr>
            <w:tcW w:w="963" w:type="pct"/>
          </w:tcPr>
          <w:p w14:paraId="00FE971D" w14:textId="77777777" w:rsidR="00BC53F9" w:rsidRPr="00B9146F" w:rsidRDefault="00BC53F9" w:rsidP="00384528">
            <w:pPr>
              <w:pStyle w:val="TAH"/>
              <w:keepNext w:val="0"/>
              <w:keepLines w:val="0"/>
              <w:widowControl w:val="0"/>
              <w:rPr>
                <w:rFonts w:eastAsia="SimSun"/>
              </w:rPr>
            </w:pPr>
            <w:r w:rsidRPr="00B9146F">
              <w:rPr>
                <w:rFonts w:eastAsia="SimSun"/>
              </w:rPr>
              <w:t>IE Type and Reference</w:t>
            </w:r>
          </w:p>
        </w:tc>
        <w:tc>
          <w:tcPr>
            <w:tcW w:w="1481" w:type="pct"/>
          </w:tcPr>
          <w:p w14:paraId="41F7E570" w14:textId="77777777" w:rsidR="00BC53F9" w:rsidRPr="00B9146F" w:rsidRDefault="00BC53F9" w:rsidP="00384528">
            <w:pPr>
              <w:pStyle w:val="TAH"/>
              <w:keepNext w:val="0"/>
              <w:keepLines w:val="0"/>
              <w:widowControl w:val="0"/>
              <w:rPr>
                <w:rFonts w:eastAsia="SimSun"/>
              </w:rPr>
            </w:pPr>
            <w:r w:rsidRPr="00B9146F">
              <w:rPr>
                <w:rFonts w:eastAsia="SimSun"/>
              </w:rPr>
              <w:t>Semantics Description</w:t>
            </w:r>
          </w:p>
        </w:tc>
      </w:tr>
      <w:tr w:rsidR="00BC53F9" w:rsidRPr="00B9146F" w14:paraId="5CE4DAF3" w14:textId="77777777" w:rsidTr="00384528">
        <w:trPr>
          <w:jc w:val="center"/>
        </w:trPr>
        <w:tc>
          <w:tcPr>
            <w:tcW w:w="1259" w:type="pct"/>
          </w:tcPr>
          <w:p w14:paraId="057C80FE"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SSB frequency</w:t>
            </w:r>
          </w:p>
        </w:tc>
        <w:tc>
          <w:tcPr>
            <w:tcW w:w="556" w:type="pct"/>
          </w:tcPr>
          <w:p w14:paraId="146D4E9E"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406DBBAB" w14:textId="77777777" w:rsidR="00BC53F9" w:rsidRPr="00B9146F" w:rsidRDefault="00BC53F9" w:rsidP="00384528">
            <w:pPr>
              <w:pStyle w:val="TAL"/>
              <w:keepNext w:val="0"/>
              <w:keepLines w:val="0"/>
              <w:widowControl w:val="0"/>
              <w:rPr>
                <w:rFonts w:eastAsia="SimSun"/>
                <w:i/>
                <w:lang w:eastAsia="zh-CN"/>
              </w:rPr>
            </w:pPr>
          </w:p>
        </w:tc>
        <w:tc>
          <w:tcPr>
            <w:tcW w:w="963" w:type="pct"/>
          </w:tcPr>
          <w:p w14:paraId="4CC578C5" w14:textId="77777777" w:rsidR="00BC53F9" w:rsidRPr="00B9146F" w:rsidRDefault="00BC53F9" w:rsidP="00384528">
            <w:pPr>
              <w:pStyle w:val="TAL"/>
              <w:keepNext w:val="0"/>
              <w:keepLines w:val="0"/>
              <w:widowControl w:val="0"/>
              <w:rPr>
                <w:rFonts w:eastAsia="SimSun"/>
                <w:lang w:eastAsia="zh-CN"/>
              </w:rPr>
            </w:pPr>
            <w:r w:rsidRPr="00B9146F">
              <w:rPr>
                <w:rFonts w:eastAsia="SimSun"/>
              </w:rPr>
              <w:t>INTEGER (0..3279165)</w:t>
            </w:r>
          </w:p>
        </w:tc>
        <w:tc>
          <w:tcPr>
            <w:tcW w:w="1481" w:type="pct"/>
          </w:tcPr>
          <w:p w14:paraId="4EB6FBC0" w14:textId="77777777" w:rsidR="00BC53F9" w:rsidRPr="00B9146F" w:rsidRDefault="00BC53F9" w:rsidP="00384528">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BC53F9" w:rsidRPr="00B9146F" w14:paraId="22D8BE7B" w14:textId="77777777" w:rsidTr="00384528">
        <w:trPr>
          <w:jc w:val="center"/>
        </w:trPr>
        <w:tc>
          <w:tcPr>
            <w:tcW w:w="1259" w:type="pct"/>
          </w:tcPr>
          <w:p w14:paraId="52B09330"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SSB subcarrier spacing</w:t>
            </w:r>
          </w:p>
        </w:tc>
        <w:tc>
          <w:tcPr>
            <w:tcW w:w="556" w:type="pct"/>
          </w:tcPr>
          <w:p w14:paraId="5B0B7C64"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62AFEE01" w14:textId="77777777" w:rsidR="00BC53F9" w:rsidRPr="00B9146F" w:rsidRDefault="00BC53F9" w:rsidP="00384528">
            <w:pPr>
              <w:pStyle w:val="TAL"/>
              <w:keepNext w:val="0"/>
              <w:keepLines w:val="0"/>
              <w:widowControl w:val="0"/>
              <w:rPr>
                <w:rFonts w:eastAsia="SimSun"/>
              </w:rPr>
            </w:pPr>
          </w:p>
        </w:tc>
        <w:tc>
          <w:tcPr>
            <w:tcW w:w="963" w:type="pct"/>
          </w:tcPr>
          <w:p w14:paraId="124A88DD"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ENUMERATED(</w:t>
            </w:r>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p>
        </w:tc>
        <w:tc>
          <w:tcPr>
            <w:tcW w:w="1481" w:type="pct"/>
          </w:tcPr>
          <w:p w14:paraId="50713A5C" w14:textId="77777777" w:rsidR="00BC53F9" w:rsidRPr="00B9146F" w:rsidRDefault="00BC53F9" w:rsidP="00384528">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BC53F9" w:rsidRPr="00B9146F" w14:paraId="59103E87" w14:textId="77777777" w:rsidTr="00384528">
        <w:trPr>
          <w:jc w:val="center"/>
        </w:trPr>
        <w:tc>
          <w:tcPr>
            <w:tcW w:w="1259" w:type="pct"/>
          </w:tcPr>
          <w:p w14:paraId="70102D1A"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SSB Transmit power</w:t>
            </w:r>
          </w:p>
        </w:tc>
        <w:tc>
          <w:tcPr>
            <w:tcW w:w="556" w:type="pct"/>
          </w:tcPr>
          <w:p w14:paraId="379F3608"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71E8A6D9" w14:textId="77777777" w:rsidR="00BC53F9" w:rsidRPr="00B9146F" w:rsidRDefault="00BC53F9" w:rsidP="00384528">
            <w:pPr>
              <w:pStyle w:val="TAL"/>
              <w:keepNext w:val="0"/>
              <w:keepLines w:val="0"/>
              <w:widowControl w:val="0"/>
              <w:rPr>
                <w:rFonts w:eastAsia="SimSun"/>
                <w:i/>
                <w:lang w:eastAsia="zh-CN"/>
              </w:rPr>
            </w:pPr>
          </w:p>
        </w:tc>
        <w:tc>
          <w:tcPr>
            <w:tcW w:w="963" w:type="pct"/>
          </w:tcPr>
          <w:p w14:paraId="0555B9CA"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1481" w:type="pct"/>
          </w:tcPr>
          <w:p w14:paraId="44C51DAD" w14:textId="77777777" w:rsidR="00BC53F9" w:rsidRPr="00B9146F" w:rsidRDefault="00BC53F9" w:rsidP="00384528">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BC53F9" w:rsidRPr="00B9146F" w14:paraId="2C09ED10" w14:textId="77777777" w:rsidTr="00384528">
        <w:trPr>
          <w:jc w:val="center"/>
        </w:trPr>
        <w:tc>
          <w:tcPr>
            <w:tcW w:w="1259" w:type="pct"/>
          </w:tcPr>
          <w:p w14:paraId="5F3BA239"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556" w:type="pct"/>
          </w:tcPr>
          <w:p w14:paraId="0DCB551A"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4C8C8B9B" w14:textId="77777777" w:rsidR="00BC53F9" w:rsidRPr="00B9146F" w:rsidRDefault="00BC53F9" w:rsidP="00384528">
            <w:pPr>
              <w:pStyle w:val="TAL"/>
              <w:keepNext w:val="0"/>
              <w:keepLines w:val="0"/>
              <w:widowControl w:val="0"/>
              <w:rPr>
                <w:rFonts w:eastAsia="SimSun"/>
                <w:i/>
                <w:lang w:eastAsia="zh-CN"/>
              </w:rPr>
            </w:pPr>
          </w:p>
        </w:tc>
        <w:tc>
          <w:tcPr>
            <w:tcW w:w="963" w:type="pct"/>
          </w:tcPr>
          <w:p w14:paraId="46D485E3"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p>
        </w:tc>
        <w:tc>
          <w:tcPr>
            <w:tcW w:w="1481" w:type="pct"/>
          </w:tcPr>
          <w:p w14:paraId="6221215E" w14:textId="77777777" w:rsidR="00BC53F9" w:rsidRPr="00B9146F" w:rsidRDefault="00BC53F9" w:rsidP="00384528">
            <w:pPr>
              <w:pStyle w:val="TAL"/>
              <w:keepNext w:val="0"/>
              <w:keepLines w:val="0"/>
              <w:widowControl w:val="0"/>
              <w:rPr>
                <w:rFonts w:eastAsia="SimSun"/>
                <w:bCs/>
                <w:lang w:eastAsia="zh-CN"/>
              </w:rPr>
            </w:pPr>
          </w:p>
        </w:tc>
      </w:tr>
      <w:tr w:rsidR="00BC53F9" w:rsidRPr="00B9146F" w14:paraId="2E24E700" w14:textId="77777777" w:rsidTr="00384528">
        <w:trPr>
          <w:jc w:val="center"/>
        </w:trPr>
        <w:tc>
          <w:tcPr>
            <w:tcW w:w="1259" w:type="pct"/>
          </w:tcPr>
          <w:p w14:paraId="13D85775"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556" w:type="pct"/>
          </w:tcPr>
          <w:p w14:paraId="6D9FD268"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2757D4BF" w14:textId="77777777" w:rsidR="00BC53F9" w:rsidRPr="00B9146F" w:rsidRDefault="00BC53F9" w:rsidP="00384528">
            <w:pPr>
              <w:pStyle w:val="TAL"/>
              <w:keepNext w:val="0"/>
              <w:keepLines w:val="0"/>
              <w:widowControl w:val="0"/>
              <w:rPr>
                <w:rFonts w:eastAsia="SimSun"/>
                <w:i/>
                <w:lang w:eastAsia="zh-CN"/>
              </w:rPr>
            </w:pPr>
          </w:p>
        </w:tc>
        <w:tc>
          <w:tcPr>
            <w:tcW w:w="963" w:type="pct"/>
          </w:tcPr>
          <w:p w14:paraId="6F896BB1"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INTEGER(0..1)</w:t>
            </w:r>
          </w:p>
        </w:tc>
        <w:tc>
          <w:tcPr>
            <w:tcW w:w="1481" w:type="pct"/>
          </w:tcPr>
          <w:p w14:paraId="05F54A02" w14:textId="77777777" w:rsidR="00BC53F9" w:rsidRPr="00B9146F" w:rsidRDefault="00BC53F9" w:rsidP="00384528">
            <w:pPr>
              <w:pStyle w:val="TAL"/>
              <w:keepNext w:val="0"/>
              <w:keepLines w:val="0"/>
              <w:widowControl w:val="0"/>
              <w:rPr>
                <w:rFonts w:eastAsia="SimSun"/>
                <w:bCs/>
                <w:lang w:eastAsia="zh-CN"/>
              </w:rPr>
            </w:pPr>
          </w:p>
        </w:tc>
      </w:tr>
      <w:tr w:rsidR="00BC53F9" w:rsidRPr="00B9146F" w14:paraId="5F6B6935" w14:textId="77777777" w:rsidTr="00384528">
        <w:trPr>
          <w:jc w:val="center"/>
        </w:trPr>
        <w:tc>
          <w:tcPr>
            <w:tcW w:w="1259" w:type="pct"/>
          </w:tcPr>
          <w:p w14:paraId="58BEAE49"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556" w:type="pct"/>
          </w:tcPr>
          <w:p w14:paraId="263104B5"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418E5398" w14:textId="77777777" w:rsidR="00BC53F9" w:rsidRPr="00B9146F" w:rsidRDefault="00BC53F9" w:rsidP="00384528">
            <w:pPr>
              <w:pStyle w:val="TAL"/>
              <w:keepNext w:val="0"/>
              <w:keepLines w:val="0"/>
              <w:widowControl w:val="0"/>
              <w:rPr>
                <w:rFonts w:eastAsia="SimSun"/>
                <w:i/>
                <w:lang w:eastAsia="zh-CN"/>
              </w:rPr>
            </w:pPr>
          </w:p>
        </w:tc>
        <w:tc>
          <w:tcPr>
            <w:tcW w:w="963" w:type="pct"/>
          </w:tcPr>
          <w:p w14:paraId="0C29BEC5"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1481" w:type="pct"/>
          </w:tcPr>
          <w:p w14:paraId="38884929" w14:textId="77777777" w:rsidR="00BC53F9" w:rsidRPr="00B9146F" w:rsidRDefault="00BC53F9" w:rsidP="00384528">
            <w:pPr>
              <w:pStyle w:val="TAL"/>
              <w:keepNext w:val="0"/>
              <w:keepLines w:val="0"/>
              <w:widowControl w:val="0"/>
              <w:rPr>
                <w:rFonts w:eastAsia="SimSun"/>
                <w:bCs/>
                <w:lang w:eastAsia="zh-CN"/>
              </w:rPr>
            </w:pPr>
          </w:p>
        </w:tc>
      </w:tr>
      <w:tr w:rsidR="00BC53F9" w:rsidRPr="00B9146F" w14:paraId="02F591A1" w14:textId="77777777" w:rsidTr="00384528">
        <w:trPr>
          <w:jc w:val="center"/>
          <w:ins w:id="40" w:author="Google (Jing)" w:date="2024-11-05T10:12:00Z"/>
        </w:trPr>
        <w:tc>
          <w:tcPr>
            <w:tcW w:w="1259" w:type="pct"/>
          </w:tcPr>
          <w:p w14:paraId="32F27D16" w14:textId="7C805495" w:rsidR="00BC53F9" w:rsidRPr="00BC53F9" w:rsidRDefault="00BC53F9" w:rsidP="00384528">
            <w:pPr>
              <w:pStyle w:val="TAL"/>
              <w:keepNext w:val="0"/>
              <w:keepLines w:val="0"/>
              <w:widowControl w:val="0"/>
              <w:rPr>
                <w:ins w:id="41" w:author="Google (Jing)" w:date="2024-11-05T10:12:00Z"/>
                <w:rFonts w:eastAsia="SimSun"/>
                <w:lang w:eastAsia="zh-CN"/>
              </w:rPr>
            </w:pPr>
            <w:ins w:id="42" w:author="Google (Jing)" w:date="2024-11-05T10:12:00Z">
              <w:r w:rsidRPr="00BC53F9">
                <w:rPr>
                  <w:rFonts w:eastAsia="SimSun"/>
                  <w:iCs/>
                  <w:lang w:eastAsia="zh-CN"/>
                </w:rPr>
                <w:t>SSB Position</w:t>
              </w:r>
            </w:ins>
            <w:ins w:id="43" w:author="Google (Jing)" w:date="2024-11-05T16:40:00Z">
              <w:r w:rsidR="005A12BA">
                <w:rPr>
                  <w:rFonts w:eastAsia="SimSun"/>
                  <w:iCs/>
                  <w:lang w:eastAsia="zh-CN"/>
                </w:rPr>
                <w:t>s</w:t>
              </w:r>
            </w:ins>
            <w:bookmarkStart w:id="44" w:name="_GoBack"/>
            <w:bookmarkEnd w:id="44"/>
            <w:ins w:id="45" w:author="Google (Jing)" w:date="2024-11-05T10:12:00Z">
              <w:r w:rsidRPr="00BC53F9">
                <w:rPr>
                  <w:rFonts w:eastAsia="SimSun"/>
                  <w:iCs/>
                  <w:lang w:eastAsia="zh-CN"/>
                </w:rPr>
                <w:t xml:space="preserve"> in Burst</w:t>
              </w:r>
            </w:ins>
          </w:p>
        </w:tc>
        <w:tc>
          <w:tcPr>
            <w:tcW w:w="556" w:type="pct"/>
          </w:tcPr>
          <w:p w14:paraId="1BB5931B" w14:textId="0C3CEDA4" w:rsidR="00BC53F9" w:rsidRPr="00B9146F" w:rsidRDefault="00BC53F9" w:rsidP="00384528">
            <w:pPr>
              <w:pStyle w:val="TAL"/>
              <w:keepNext w:val="0"/>
              <w:keepLines w:val="0"/>
              <w:widowControl w:val="0"/>
              <w:rPr>
                <w:ins w:id="46" w:author="Google (Jing)" w:date="2024-11-05T10:12:00Z"/>
                <w:rFonts w:eastAsia="SimSun"/>
                <w:lang w:eastAsia="zh-CN"/>
              </w:rPr>
            </w:pPr>
            <w:ins w:id="47" w:author="Google (Jing)" w:date="2024-11-05T10:12:00Z">
              <w:r>
                <w:rPr>
                  <w:rFonts w:eastAsia="SimSun"/>
                  <w:lang w:eastAsia="zh-CN"/>
                </w:rPr>
                <w:t>O</w:t>
              </w:r>
            </w:ins>
          </w:p>
        </w:tc>
        <w:tc>
          <w:tcPr>
            <w:tcW w:w="741" w:type="pct"/>
          </w:tcPr>
          <w:p w14:paraId="1FD92BAE" w14:textId="77777777" w:rsidR="00BC53F9" w:rsidRPr="00B9146F" w:rsidRDefault="00BC53F9" w:rsidP="00384528">
            <w:pPr>
              <w:pStyle w:val="TAL"/>
              <w:keepNext w:val="0"/>
              <w:keepLines w:val="0"/>
              <w:widowControl w:val="0"/>
              <w:rPr>
                <w:ins w:id="48" w:author="Google (Jing)" w:date="2024-11-05T10:12:00Z"/>
                <w:rFonts w:eastAsia="SimSun"/>
                <w:i/>
                <w:lang w:eastAsia="zh-CN"/>
              </w:rPr>
            </w:pPr>
          </w:p>
        </w:tc>
        <w:tc>
          <w:tcPr>
            <w:tcW w:w="963" w:type="pct"/>
          </w:tcPr>
          <w:p w14:paraId="696D86E1" w14:textId="7F0FFBDC" w:rsidR="00BC53F9" w:rsidRPr="00B9146F" w:rsidRDefault="00BC53F9" w:rsidP="00384528">
            <w:pPr>
              <w:pStyle w:val="TAL"/>
              <w:keepNext w:val="0"/>
              <w:keepLines w:val="0"/>
              <w:widowControl w:val="0"/>
              <w:rPr>
                <w:ins w:id="49" w:author="Google (Jing)" w:date="2024-11-05T10:12:00Z"/>
                <w:rFonts w:eastAsia="SimSun"/>
                <w:lang w:eastAsia="zh-CN"/>
              </w:rPr>
            </w:pPr>
            <w:ins w:id="50" w:author="Google (Jing)" w:date="2024-11-05T10:12:00Z">
              <w:r>
                <w:rPr>
                  <w:rFonts w:eastAsia="SimSun"/>
                  <w:lang w:eastAsia="zh-CN"/>
                </w:rPr>
                <w:t>9.3.1.13</w:t>
              </w:r>
            </w:ins>
            <w:ins w:id="51" w:author="Google (Jing)" w:date="2024-11-05T10:13:00Z">
              <w:r>
                <w:rPr>
                  <w:rFonts w:eastAsia="SimSun"/>
                  <w:lang w:eastAsia="zh-CN"/>
                </w:rPr>
                <w:t>8</w:t>
              </w:r>
            </w:ins>
          </w:p>
        </w:tc>
        <w:tc>
          <w:tcPr>
            <w:tcW w:w="1481" w:type="pct"/>
          </w:tcPr>
          <w:p w14:paraId="29DC4952" w14:textId="77777777" w:rsidR="00BC53F9" w:rsidRPr="00B9146F" w:rsidRDefault="00BC53F9" w:rsidP="00384528">
            <w:pPr>
              <w:pStyle w:val="TAL"/>
              <w:keepNext w:val="0"/>
              <w:keepLines w:val="0"/>
              <w:widowControl w:val="0"/>
              <w:rPr>
                <w:ins w:id="52" w:author="Google (Jing)" w:date="2024-11-05T10:12:00Z"/>
                <w:rFonts w:eastAsia="SimSun"/>
                <w:bCs/>
                <w:lang w:eastAsia="zh-CN"/>
              </w:rPr>
            </w:pPr>
          </w:p>
        </w:tc>
      </w:tr>
      <w:tr w:rsidR="00BC53F9" w:rsidRPr="00B9146F" w:rsidDel="00BC53F9" w14:paraId="6655EEED" w14:textId="3802C8A3" w:rsidTr="00384528">
        <w:trPr>
          <w:jc w:val="center"/>
          <w:del w:id="53" w:author="Google (Jing)" w:date="2024-11-05T10:13:00Z"/>
        </w:trPr>
        <w:tc>
          <w:tcPr>
            <w:tcW w:w="1259" w:type="pct"/>
          </w:tcPr>
          <w:p w14:paraId="36B002C0" w14:textId="1DBD283A" w:rsidR="00BC53F9" w:rsidRPr="00121B57" w:rsidDel="00BC53F9" w:rsidRDefault="00BC53F9" w:rsidP="00384528">
            <w:pPr>
              <w:pStyle w:val="TAL"/>
              <w:keepNext w:val="0"/>
              <w:keepLines w:val="0"/>
              <w:widowControl w:val="0"/>
              <w:rPr>
                <w:del w:id="54" w:author="Google (Jing)" w:date="2024-11-05T10:13:00Z"/>
                <w:rFonts w:eastAsia="SimSun"/>
                <w:lang w:eastAsia="zh-CN"/>
              </w:rPr>
            </w:pPr>
            <w:del w:id="55" w:author="Google (Jing)" w:date="2024-11-05T10:13:00Z">
              <w:r w:rsidRPr="00121B57" w:rsidDel="00BC53F9">
                <w:rPr>
                  <w:rFonts w:eastAsia="SimSun"/>
                  <w:lang w:eastAsia="zh-CN"/>
                </w:rPr>
                <w:delText xml:space="preserve">CHOICE </w:delText>
              </w:r>
              <w:r w:rsidRPr="008C20F9" w:rsidDel="00BC53F9">
                <w:rPr>
                  <w:rFonts w:eastAsia="SimSun"/>
                  <w:i/>
                  <w:iCs/>
                  <w:lang w:eastAsia="zh-CN"/>
                </w:rPr>
                <w:delText>SSB Position in Burst</w:delText>
              </w:r>
            </w:del>
          </w:p>
        </w:tc>
        <w:tc>
          <w:tcPr>
            <w:tcW w:w="556" w:type="pct"/>
          </w:tcPr>
          <w:p w14:paraId="19665A31" w14:textId="7ADC19B6" w:rsidR="00BC53F9" w:rsidRPr="00121B57" w:rsidDel="00BC53F9" w:rsidRDefault="00BC53F9" w:rsidP="00384528">
            <w:pPr>
              <w:pStyle w:val="TAL"/>
              <w:keepNext w:val="0"/>
              <w:keepLines w:val="0"/>
              <w:widowControl w:val="0"/>
              <w:rPr>
                <w:del w:id="56" w:author="Google (Jing)" w:date="2024-11-05T10:13:00Z"/>
                <w:rFonts w:eastAsia="SimSun"/>
                <w:lang w:eastAsia="zh-CN"/>
              </w:rPr>
            </w:pPr>
            <w:del w:id="57" w:author="Google (Jing)" w:date="2024-11-05T10:13:00Z">
              <w:r w:rsidRPr="00121B57" w:rsidDel="00BC53F9">
                <w:rPr>
                  <w:rFonts w:eastAsia="SimSun"/>
                  <w:lang w:eastAsia="zh-CN"/>
                </w:rPr>
                <w:delText>O</w:delText>
              </w:r>
            </w:del>
          </w:p>
        </w:tc>
        <w:tc>
          <w:tcPr>
            <w:tcW w:w="741" w:type="pct"/>
          </w:tcPr>
          <w:p w14:paraId="069EC67F" w14:textId="68D35F37" w:rsidR="00BC53F9" w:rsidRPr="00121B57" w:rsidDel="00BC53F9" w:rsidRDefault="00BC53F9" w:rsidP="00384528">
            <w:pPr>
              <w:pStyle w:val="TAL"/>
              <w:keepNext w:val="0"/>
              <w:keepLines w:val="0"/>
              <w:widowControl w:val="0"/>
              <w:rPr>
                <w:del w:id="58" w:author="Google (Jing)" w:date="2024-11-05T10:13:00Z"/>
                <w:rFonts w:eastAsia="SimSun"/>
                <w:lang w:eastAsia="zh-CN"/>
              </w:rPr>
            </w:pPr>
          </w:p>
        </w:tc>
        <w:tc>
          <w:tcPr>
            <w:tcW w:w="963" w:type="pct"/>
          </w:tcPr>
          <w:p w14:paraId="1431AE90" w14:textId="0FF8A3D0" w:rsidR="00BC53F9" w:rsidRPr="00121B57" w:rsidDel="00BC53F9" w:rsidRDefault="00BC53F9" w:rsidP="00384528">
            <w:pPr>
              <w:pStyle w:val="TAL"/>
              <w:keepNext w:val="0"/>
              <w:keepLines w:val="0"/>
              <w:widowControl w:val="0"/>
              <w:rPr>
                <w:del w:id="59" w:author="Google (Jing)" w:date="2024-11-05T10:13:00Z"/>
                <w:rFonts w:eastAsia="SimSun"/>
                <w:lang w:eastAsia="zh-CN"/>
              </w:rPr>
            </w:pPr>
          </w:p>
        </w:tc>
        <w:tc>
          <w:tcPr>
            <w:tcW w:w="1481" w:type="pct"/>
          </w:tcPr>
          <w:p w14:paraId="5102752C" w14:textId="50B12C71" w:rsidR="00BC53F9" w:rsidRPr="00B9146F" w:rsidDel="00BC53F9" w:rsidRDefault="00BC53F9" w:rsidP="00384528">
            <w:pPr>
              <w:pStyle w:val="TAL"/>
              <w:keepNext w:val="0"/>
              <w:keepLines w:val="0"/>
              <w:widowControl w:val="0"/>
              <w:rPr>
                <w:del w:id="60" w:author="Google (Jing)" w:date="2024-11-05T10:13:00Z"/>
                <w:rFonts w:eastAsia="SimSun"/>
                <w:bCs/>
                <w:lang w:eastAsia="zh-CN"/>
              </w:rPr>
            </w:pPr>
          </w:p>
        </w:tc>
      </w:tr>
      <w:tr w:rsidR="00BC53F9" w:rsidRPr="00B9146F" w:rsidDel="00BC53F9" w14:paraId="4AEB26F8" w14:textId="4F51D9B5" w:rsidTr="00384528">
        <w:trPr>
          <w:jc w:val="center"/>
          <w:del w:id="61" w:author="Google (Jing)" w:date="2024-11-05T10:13:00Z"/>
        </w:trPr>
        <w:tc>
          <w:tcPr>
            <w:tcW w:w="1259" w:type="pct"/>
          </w:tcPr>
          <w:p w14:paraId="09BBE10E" w14:textId="34E0DE31" w:rsidR="00BC53F9" w:rsidRPr="0030753D" w:rsidDel="00BC53F9" w:rsidRDefault="00BC53F9" w:rsidP="00384528">
            <w:pPr>
              <w:pStyle w:val="TAL"/>
              <w:keepNext w:val="0"/>
              <w:keepLines w:val="0"/>
              <w:widowControl w:val="0"/>
              <w:ind w:leftChars="50" w:left="100"/>
              <w:rPr>
                <w:del w:id="62" w:author="Google (Jing)" w:date="2024-11-05T10:13:00Z"/>
                <w:i/>
                <w:iCs/>
                <w:lang w:eastAsia="zh-CN"/>
              </w:rPr>
            </w:pPr>
            <w:del w:id="63" w:author="Google (Jing)" w:date="2024-11-05T10:13:00Z">
              <w:r w:rsidRPr="0030753D" w:rsidDel="00BC53F9">
                <w:rPr>
                  <w:i/>
                  <w:iCs/>
                  <w:lang w:eastAsia="zh-CN"/>
                </w:rPr>
                <w:delText>&gt;</w:delText>
              </w:r>
              <w:r w:rsidRPr="007069B0" w:rsidDel="00BC53F9">
                <w:rPr>
                  <w:i/>
                  <w:iCs/>
                  <w:lang w:eastAsia="zh-CN"/>
                </w:rPr>
                <w:delText>Short</w:delText>
              </w:r>
            </w:del>
          </w:p>
        </w:tc>
        <w:tc>
          <w:tcPr>
            <w:tcW w:w="556" w:type="pct"/>
          </w:tcPr>
          <w:p w14:paraId="07B5793B" w14:textId="31B8D94A" w:rsidR="00BC53F9" w:rsidRPr="00121B57" w:rsidDel="00BC53F9" w:rsidRDefault="00BC53F9" w:rsidP="00384528">
            <w:pPr>
              <w:pStyle w:val="TAL"/>
              <w:keepNext w:val="0"/>
              <w:keepLines w:val="0"/>
              <w:widowControl w:val="0"/>
              <w:rPr>
                <w:del w:id="64" w:author="Google (Jing)" w:date="2024-11-05T10:13:00Z"/>
                <w:rFonts w:eastAsia="SimSun"/>
                <w:lang w:eastAsia="zh-CN"/>
              </w:rPr>
            </w:pPr>
          </w:p>
        </w:tc>
        <w:tc>
          <w:tcPr>
            <w:tcW w:w="741" w:type="pct"/>
          </w:tcPr>
          <w:p w14:paraId="57F8872D" w14:textId="1B74BD68" w:rsidR="00BC53F9" w:rsidRPr="00121B57" w:rsidDel="00BC53F9" w:rsidRDefault="00BC53F9" w:rsidP="00384528">
            <w:pPr>
              <w:pStyle w:val="TAL"/>
              <w:keepNext w:val="0"/>
              <w:keepLines w:val="0"/>
              <w:widowControl w:val="0"/>
              <w:rPr>
                <w:del w:id="65" w:author="Google (Jing)" w:date="2024-11-05T10:13:00Z"/>
                <w:rFonts w:eastAsia="SimSun"/>
                <w:lang w:eastAsia="zh-CN"/>
              </w:rPr>
            </w:pPr>
          </w:p>
        </w:tc>
        <w:tc>
          <w:tcPr>
            <w:tcW w:w="963" w:type="pct"/>
          </w:tcPr>
          <w:p w14:paraId="7466B2C5" w14:textId="68930A3B" w:rsidR="00BC53F9" w:rsidRPr="00121B57" w:rsidDel="00BC53F9" w:rsidRDefault="00BC53F9" w:rsidP="00384528">
            <w:pPr>
              <w:pStyle w:val="TAL"/>
              <w:keepNext w:val="0"/>
              <w:keepLines w:val="0"/>
              <w:widowControl w:val="0"/>
              <w:rPr>
                <w:del w:id="66" w:author="Google (Jing)" w:date="2024-11-05T10:13:00Z"/>
                <w:rFonts w:eastAsia="SimSun"/>
                <w:lang w:eastAsia="zh-CN"/>
              </w:rPr>
            </w:pPr>
          </w:p>
        </w:tc>
        <w:tc>
          <w:tcPr>
            <w:tcW w:w="1481" w:type="pct"/>
          </w:tcPr>
          <w:p w14:paraId="22E51F36" w14:textId="6BFC7643" w:rsidR="00BC53F9" w:rsidRPr="00B9146F" w:rsidDel="00BC53F9" w:rsidRDefault="00BC53F9" w:rsidP="00384528">
            <w:pPr>
              <w:pStyle w:val="TAL"/>
              <w:keepNext w:val="0"/>
              <w:keepLines w:val="0"/>
              <w:widowControl w:val="0"/>
              <w:rPr>
                <w:del w:id="67" w:author="Google (Jing)" w:date="2024-11-05T10:13:00Z"/>
                <w:rFonts w:eastAsia="SimSun"/>
                <w:bCs/>
                <w:lang w:eastAsia="zh-CN"/>
              </w:rPr>
            </w:pPr>
          </w:p>
        </w:tc>
      </w:tr>
      <w:tr w:rsidR="00BC53F9" w:rsidRPr="00B9146F" w:rsidDel="00BC53F9" w14:paraId="099EFBBE" w14:textId="49486D15" w:rsidTr="00384528">
        <w:trPr>
          <w:jc w:val="center"/>
          <w:del w:id="68" w:author="Google (Jing)" w:date="2024-11-05T10:13:00Z"/>
        </w:trPr>
        <w:tc>
          <w:tcPr>
            <w:tcW w:w="1259" w:type="pct"/>
          </w:tcPr>
          <w:p w14:paraId="3A42D574" w14:textId="7044C00E" w:rsidR="00BC53F9" w:rsidRPr="00121B57" w:rsidDel="00BC53F9" w:rsidRDefault="00BC53F9" w:rsidP="00384528">
            <w:pPr>
              <w:pStyle w:val="TAL"/>
              <w:keepNext w:val="0"/>
              <w:keepLines w:val="0"/>
              <w:widowControl w:val="0"/>
              <w:ind w:leftChars="100" w:left="200"/>
              <w:rPr>
                <w:del w:id="69" w:author="Google (Jing)" w:date="2024-11-05T10:13:00Z"/>
                <w:lang w:eastAsia="zh-CN"/>
              </w:rPr>
            </w:pPr>
            <w:del w:id="70" w:author="Google (Jing)" w:date="2024-11-05T10:13:00Z">
              <w:r w:rsidDel="00BC53F9">
                <w:rPr>
                  <w:lang w:eastAsia="zh-CN"/>
                </w:rPr>
                <w:delText>&gt;</w:delText>
              </w:r>
              <w:r w:rsidRPr="00121B57" w:rsidDel="00BC53F9">
                <w:rPr>
                  <w:lang w:eastAsia="zh-CN"/>
                </w:rPr>
                <w:delText>&gt;Short Bitmap</w:delText>
              </w:r>
            </w:del>
          </w:p>
        </w:tc>
        <w:tc>
          <w:tcPr>
            <w:tcW w:w="556" w:type="pct"/>
          </w:tcPr>
          <w:p w14:paraId="3103A96B" w14:textId="1888D253" w:rsidR="00BC53F9" w:rsidRPr="00121B57" w:rsidDel="00BC53F9" w:rsidRDefault="00BC53F9" w:rsidP="00384528">
            <w:pPr>
              <w:pStyle w:val="TAL"/>
              <w:keepNext w:val="0"/>
              <w:keepLines w:val="0"/>
              <w:widowControl w:val="0"/>
              <w:rPr>
                <w:del w:id="71" w:author="Google (Jing)" w:date="2024-11-05T10:13:00Z"/>
                <w:rFonts w:eastAsia="SimSun"/>
                <w:lang w:eastAsia="zh-CN"/>
              </w:rPr>
            </w:pPr>
          </w:p>
        </w:tc>
        <w:tc>
          <w:tcPr>
            <w:tcW w:w="741" w:type="pct"/>
          </w:tcPr>
          <w:p w14:paraId="74874562" w14:textId="53F980A9" w:rsidR="00BC53F9" w:rsidRPr="00121B57" w:rsidDel="00BC53F9" w:rsidRDefault="00BC53F9" w:rsidP="00384528">
            <w:pPr>
              <w:pStyle w:val="TAL"/>
              <w:keepNext w:val="0"/>
              <w:keepLines w:val="0"/>
              <w:widowControl w:val="0"/>
              <w:rPr>
                <w:del w:id="72" w:author="Google (Jing)" w:date="2024-11-05T10:13:00Z"/>
                <w:rFonts w:eastAsia="SimSun"/>
                <w:lang w:eastAsia="zh-CN"/>
              </w:rPr>
            </w:pPr>
          </w:p>
        </w:tc>
        <w:tc>
          <w:tcPr>
            <w:tcW w:w="963" w:type="pct"/>
          </w:tcPr>
          <w:p w14:paraId="047DC6CD" w14:textId="01AD114C" w:rsidR="00BC53F9" w:rsidRPr="00121B57" w:rsidDel="00BC53F9" w:rsidRDefault="00BC53F9" w:rsidP="00384528">
            <w:pPr>
              <w:pStyle w:val="TAL"/>
              <w:keepNext w:val="0"/>
              <w:keepLines w:val="0"/>
              <w:widowControl w:val="0"/>
              <w:rPr>
                <w:del w:id="73" w:author="Google (Jing)" w:date="2024-11-05T10:13:00Z"/>
                <w:rFonts w:eastAsia="SimSun"/>
                <w:lang w:eastAsia="zh-CN"/>
              </w:rPr>
            </w:pPr>
            <w:del w:id="74" w:author="Google (Jing)" w:date="2024-11-05T10:13:00Z">
              <w:r w:rsidRPr="00121B57" w:rsidDel="00BC53F9">
                <w:rPr>
                  <w:rFonts w:eastAsia="SimSun"/>
                  <w:lang w:eastAsia="zh-CN"/>
                </w:rPr>
                <w:delText xml:space="preserve">BIT STRING </w:delText>
              </w:r>
              <w:r w:rsidDel="00BC53F9">
                <w:rPr>
                  <w:rFonts w:eastAsia="SimSun"/>
                  <w:lang w:eastAsia="zh-CN"/>
                </w:rPr>
                <w:delText>(SIZE</w:delText>
              </w:r>
              <w:r w:rsidRPr="00121B57" w:rsidDel="00BC53F9">
                <w:rPr>
                  <w:rFonts w:eastAsia="SimSun"/>
                  <w:lang w:eastAsia="zh-CN"/>
                </w:rPr>
                <w:delText>(4)</w:delText>
              </w:r>
              <w:r w:rsidDel="00BC53F9">
                <w:rPr>
                  <w:rFonts w:eastAsia="SimSun"/>
                  <w:lang w:eastAsia="zh-CN"/>
                </w:rPr>
                <w:delText>)</w:delText>
              </w:r>
            </w:del>
          </w:p>
        </w:tc>
        <w:tc>
          <w:tcPr>
            <w:tcW w:w="1481" w:type="pct"/>
          </w:tcPr>
          <w:p w14:paraId="6840663C" w14:textId="677D3433" w:rsidR="00BC53F9" w:rsidRPr="00B9146F" w:rsidDel="00BC53F9" w:rsidRDefault="00BC53F9" w:rsidP="00384528">
            <w:pPr>
              <w:pStyle w:val="TAL"/>
              <w:keepNext w:val="0"/>
              <w:keepLines w:val="0"/>
              <w:widowControl w:val="0"/>
              <w:rPr>
                <w:del w:id="75" w:author="Google (Jing)" w:date="2024-11-05T10:13:00Z"/>
                <w:rFonts w:eastAsia="SimSun"/>
                <w:bCs/>
                <w:lang w:eastAsia="zh-CN"/>
              </w:rPr>
            </w:pPr>
          </w:p>
        </w:tc>
      </w:tr>
      <w:tr w:rsidR="00BC53F9" w:rsidRPr="00B9146F" w:rsidDel="00BC53F9" w14:paraId="3D8452BB" w14:textId="1454F0EF" w:rsidTr="00384528">
        <w:trPr>
          <w:trHeight w:val="131"/>
          <w:jc w:val="center"/>
          <w:del w:id="76" w:author="Google (Jing)" w:date="2024-11-05T10:13:00Z"/>
        </w:trPr>
        <w:tc>
          <w:tcPr>
            <w:tcW w:w="1259" w:type="pct"/>
          </w:tcPr>
          <w:p w14:paraId="332C69BD" w14:textId="62FC60F0" w:rsidR="00BC53F9" w:rsidRPr="0030753D" w:rsidDel="00BC53F9" w:rsidRDefault="00BC53F9" w:rsidP="00384528">
            <w:pPr>
              <w:pStyle w:val="TAL"/>
              <w:keepNext w:val="0"/>
              <w:keepLines w:val="0"/>
              <w:widowControl w:val="0"/>
              <w:ind w:leftChars="50" w:left="100"/>
              <w:rPr>
                <w:del w:id="77" w:author="Google (Jing)" w:date="2024-11-05T10:13:00Z"/>
                <w:i/>
                <w:iCs/>
                <w:lang w:eastAsia="zh-CN"/>
              </w:rPr>
            </w:pPr>
            <w:del w:id="78" w:author="Google (Jing)" w:date="2024-11-05T10:13:00Z">
              <w:r w:rsidRPr="0030753D" w:rsidDel="00BC53F9">
                <w:rPr>
                  <w:i/>
                  <w:iCs/>
                  <w:lang w:eastAsia="zh-CN"/>
                </w:rPr>
                <w:delText>&gt;</w:delText>
              </w:r>
              <w:r w:rsidRPr="007069B0" w:rsidDel="00BC53F9">
                <w:rPr>
                  <w:i/>
                  <w:iCs/>
                  <w:lang w:eastAsia="zh-CN"/>
                </w:rPr>
                <w:delText>Medium</w:delText>
              </w:r>
            </w:del>
          </w:p>
        </w:tc>
        <w:tc>
          <w:tcPr>
            <w:tcW w:w="556" w:type="pct"/>
          </w:tcPr>
          <w:p w14:paraId="49E1369A" w14:textId="071FCB55" w:rsidR="00BC53F9" w:rsidRPr="00121B57" w:rsidDel="00BC53F9" w:rsidRDefault="00BC53F9" w:rsidP="00384528">
            <w:pPr>
              <w:pStyle w:val="TAL"/>
              <w:keepNext w:val="0"/>
              <w:keepLines w:val="0"/>
              <w:widowControl w:val="0"/>
              <w:rPr>
                <w:del w:id="79" w:author="Google (Jing)" w:date="2024-11-05T10:13:00Z"/>
                <w:rFonts w:eastAsia="SimSun"/>
                <w:lang w:eastAsia="zh-CN"/>
              </w:rPr>
            </w:pPr>
          </w:p>
        </w:tc>
        <w:tc>
          <w:tcPr>
            <w:tcW w:w="741" w:type="pct"/>
          </w:tcPr>
          <w:p w14:paraId="5FF87B99" w14:textId="69C81DD2" w:rsidR="00BC53F9" w:rsidRPr="00121B57" w:rsidDel="00BC53F9" w:rsidRDefault="00BC53F9" w:rsidP="00384528">
            <w:pPr>
              <w:pStyle w:val="TAL"/>
              <w:keepNext w:val="0"/>
              <w:keepLines w:val="0"/>
              <w:widowControl w:val="0"/>
              <w:rPr>
                <w:del w:id="80" w:author="Google (Jing)" w:date="2024-11-05T10:13:00Z"/>
                <w:rFonts w:eastAsia="SimSun"/>
                <w:lang w:eastAsia="zh-CN"/>
              </w:rPr>
            </w:pPr>
          </w:p>
        </w:tc>
        <w:tc>
          <w:tcPr>
            <w:tcW w:w="963" w:type="pct"/>
          </w:tcPr>
          <w:p w14:paraId="5AAA8BA0" w14:textId="3D2CE5FE" w:rsidR="00BC53F9" w:rsidRPr="00121B57" w:rsidDel="00BC53F9" w:rsidRDefault="00BC53F9" w:rsidP="00384528">
            <w:pPr>
              <w:pStyle w:val="TAL"/>
              <w:keepNext w:val="0"/>
              <w:keepLines w:val="0"/>
              <w:widowControl w:val="0"/>
              <w:rPr>
                <w:del w:id="81" w:author="Google (Jing)" w:date="2024-11-05T10:13:00Z"/>
                <w:rFonts w:eastAsia="SimSun"/>
                <w:lang w:eastAsia="zh-CN"/>
              </w:rPr>
            </w:pPr>
          </w:p>
        </w:tc>
        <w:tc>
          <w:tcPr>
            <w:tcW w:w="1481" w:type="pct"/>
          </w:tcPr>
          <w:p w14:paraId="5BBB5A4E" w14:textId="7E801FE8" w:rsidR="00BC53F9" w:rsidRPr="00B9146F" w:rsidDel="00BC53F9" w:rsidRDefault="00BC53F9" w:rsidP="00384528">
            <w:pPr>
              <w:pStyle w:val="TAL"/>
              <w:keepNext w:val="0"/>
              <w:keepLines w:val="0"/>
              <w:widowControl w:val="0"/>
              <w:rPr>
                <w:del w:id="82" w:author="Google (Jing)" w:date="2024-11-05T10:13:00Z"/>
                <w:rFonts w:eastAsia="SimSun"/>
                <w:bCs/>
                <w:lang w:eastAsia="zh-CN"/>
              </w:rPr>
            </w:pPr>
          </w:p>
        </w:tc>
      </w:tr>
      <w:tr w:rsidR="00BC53F9" w:rsidRPr="00B9146F" w:rsidDel="00BC53F9" w14:paraId="75686721" w14:textId="20409E30" w:rsidTr="00384528">
        <w:trPr>
          <w:trHeight w:val="131"/>
          <w:jc w:val="center"/>
          <w:del w:id="83" w:author="Google (Jing)" w:date="2024-11-05T10:13:00Z"/>
        </w:trPr>
        <w:tc>
          <w:tcPr>
            <w:tcW w:w="1259" w:type="pct"/>
          </w:tcPr>
          <w:p w14:paraId="18669518" w14:textId="20B5C7C6" w:rsidR="00BC53F9" w:rsidRPr="00121B57" w:rsidDel="00BC53F9" w:rsidRDefault="00BC53F9" w:rsidP="00384528">
            <w:pPr>
              <w:pStyle w:val="TAL"/>
              <w:keepNext w:val="0"/>
              <w:keepLines w:val="0"/>
              <w:widowControl w:val="0"/>
              <w:ind w:leftChars="100" w:left="200"/>
              <w:rPr>
                <w:del w:id="84" w:author="Google (Jing)" w:date="2024-11-05T10:13:00Z"/>
                <w:lang w:eastAsia="zh-CN"/>
              </w:rPr>
            </w:pPr>
            <w:del w:id="85" w:author="Google (Jing)" w:date="2024-11-05T10:13:00Z">
              <w:r w:rsidDel="00BC53F9">
                <w:rPr>
                  <w:lang w:eastAsia="zh-CN"/>
                </w:rPr>
                <w:delText>&gt;</w:delText>
              </w:r>
              <w:r w:rsidRPr="00121B57" w:rsidDel="00BC53F9">
                <w:rPr>
                  <w:lang w:eastAsia="zh-CN"/>
                </w:rPr>
                <w:delText>&gt;Medium Bitmap</w:delText>
              </w:r>
            </w:del>
          </w:p>
        </w:tc>
        <w:tc>
          <w:tcPr>
            <w:tcW w:w="556" w:type="pct"/>
          </w:tcPr>
          <w:p w14:paraId="3272864C" w14:textId="78BDB558" w:rsidR="00BC53F9" w:rsidRPr="00121B57" w:rsidDel="00BC53F9" w:rsidRDefault="00BC53F9" w:rsidP="00384528">
            <w:pPr>
              <w:pStyle w:val="TAL"/>
              <w:keepNext w:val="0"/>
              <w:keepLines w:val="0"/>
              <w:widowControl w:val="0"/>
              <w:rPr>
                <w:del w:id="86" w:author="Google (Jing)" w:date="2024-11-05T10:13:00Z"/>
                <w:rFonts w:eastAsia="SimSun"/>
                <w:lang w:eastAsia="zh-CN"/>
              </w:rPr>
            </w:pPr>
          </w:p>
        </w:tc>
        <w:tc>
          <w:tcPr>
            <w:tcW w:w="741" w:type="pct"/>
          </w:tcPr>
          <w:p w14:paraId="6E96DD82" w14:textId="20E2D693" w:rsidR="00BC53F9" w:rsidRPr="00121B57" w:rsidDel="00BC53F9" w:rsidRDefault="00BC53F9" w:rsidP="00384528">
            <w:pPr>
              <w:pStyle w:val="TAL"/>
              <w:keepNext w:val="0"/>
              <w:keepLines w:val="0"/>
              <w:widowControl w:val="0"/>
              <w:rPr>
                <w:del w:id="87" w:author="Google (Jing)" w:date="2024-11-05T10:13:00Z"/>
                <w:rFonts w:eastAsia="SimSun"/>
                <w:lang w:eastAsia="zh-CN"/>
              </w:rPr>
            </w:pPr>
          </w:p>
        </w:tc>
        <w:tc>
          <w:tcPr>
            <w:tcW w:w="963" w:type="pct"/>
          </w:tcPr>
          <w:p w14:paraId="2CBCC481" w14:textId="2AAAC2F4" w:rsidR="00BC53F9" w:rsidRPr="00121B57" w:rsidDel="00BC53F9" w:rsidRDefault="00BC53F9" w:rsidP="00384528">
            <w:pPr>
              <w:pStyle w:val="TAL"/>
              <w:keepNext w:val="0"/>
              <w:keepLines w:val="0"/>
              <w:widowControl w:val="0"/>
              <w:rPr>
                <w:del w:id="88" w:author="Google (Jing)" w:date="2024-11-05T10:13:00Z"/>
                <w:rFonts w:eastAsia="SimSun"/>
                <w:lang w:eastAsia="zh-CN"/>
              </w:rPr>
            </w:pPr>
            <w:del w:id="89" w:author="Google (Jing)" w:date="2024-11-05T10:13:00Z">
              <w:r w:rsidRPr="00121B57" w:rsidDel="00BC53F9">
                <w:rPr>
                  <w:rFonts w:eastAsia="SimSun"/>
                  <w:lang w:eastAsia="zh-CN"/>
                </w:rPr>
                <w:delText>BIT STRING (</w:delText>
              </w:r>
              <w:r w:rsidDel="00BC53F9">
                <w:rPr>
                  <w:rFonts w:eastAsia="SimSun"/>
                  <w:lang w:eastAsia="zh-CN"/>
                </w:rPr>
                <w:delText>SIZE(</w:delText>
              </w:r>
              <w:r w:rsidRPr="00121B57" w:rsidDel="00BC53F9">
                <w:rPr>
                  <w:rFonts w:eastAsia="SimSun"/>
                  <w:lang w:eastAsia="zh-CN"/>
                </w:rPr>
                <w:delText>8)</w:delText>
              </w:r>
              <w:r w:rsidDel="00BC53F9">
                <w:rPr>
                  <w:rFonts w:eastAsia="SimSun"/>
                  <w:lang w:eastAsia="zh-CN"/>
                </w:rPr>
                <w:delText>)</w:delText>
              </w:r>
            </w:del>
          </w:p>
        </w:tc>
        <w:tc>
          <w:tcPr>
            <w:tcW w:w="1481" w:type="pct"/>
          </w:tcPr>
          <w:p w14:paraId="60CB6180" w14:textId="7405DEC8" w:rsidR="00BC53F9" w:rsidRPr="00B9146F" w:rsidDel="00BC53F9" w:rsidRDefault="00BC53F9" w:rsidP="00384528">
            <w:pPr>
              <w:pStyle w:val="TAL"/>
              <w:keepNext w:val="0"/>
              <w:keepLines w:val="0"/>
              <w:widowControl w:val="0"/>
              <w:rPr>
                <w:del w:id="90" w:author="Google (Jing)" w:date="2024-11-05T10:13:00Z"/>
                <w:rFonts w:eastAsia="SimSun"/>
                <w:bCs/>
                <w:lang w:eastAsia="zh-CN"/>
              </w:rPr>
            </w:pPr>
          </w:p>
        </w:tc>
      </w:tr>
      <w:tr w:rsidR="00BC53F9" w:rsidRPr="00B9146F" w:rsidDel="00BC53F9" w14:paraId="11BADAC6" w14:textId="560F9273" w:rsidTr="00384528">
        <w:trPr>
          <w:trHeight w:val="131"/>
          <w:jc w:val="center"/>
          <w:del w:id="91" w:author="Google (Jing)" w:date="2024-11-05T10:13:00Z"/>
        </w:trPr>
        <w:tc>
          <w:tcPr>
            <w:tcW w:w="1259" w:type="pct"/>
          </w:tcPr>
          <w:p w14:paraId="414951F4" w14:textId="71BE37DA" w:rsidR="00BC53F9" w:rsidRPr="0030753D" w:rsidDel="00BC53F9" w:rsidRDefault="00BC53F9" w:rsidP="00384528">
            <w:pPr>
              <w:pStyle w:val="TAL"/>
              <w:keepNext w:val="0"/>
              <w:keepLines w:val="0"/>
              <w:widowControl w:val="0"/>
              <w:ind w:leftChars="50" w:left="100"/>
              <w:rPr>
                <w:del w:id="92" w:author="Google (Jing)" w:date="2024-11-05T10:13:00Z"/>
                <w:i/>
                <w:iCs/>
                <w:lang w:eastAsia="zh-CN"/>
              </w:rPr>
            </w:pPr>
            <w:del w:id="93" w:author="Google (Jing)" w:date="2024-11-05T10:13:00Z">
              <w:r w:rsidRPr="0030753D" w:rsidDel="00BC53F9">
                <w:rPr>
                  <w:i/>
                  <w:iCs/>
                  <w:lang w:eastAsia="zh-CN"/>
                </w:rPr>
                <w:delText>&gt;</w:delText>
              </w:r>
              <w:r w:rsidRPr="007069B0" w:rsidDel="00BC53F9">
                <w:rPr>
                  <w:i/>
                  <w:iCs/>
                  <w:lang w:eastAsia="zh-CN"/>
                </w:rPr>
                <w:delText>Long</w:delText>
              </w:r>
            </w:del>
          </w:p>
        </w:tc>
        <w:tc>
          <w:tcPr>
            <w:tcW w:w="556" w:type="pct"/>
          </w:tcPr>
          <w:p w14:paraId="34D9C5F3" w14:textId="29719265" w:rsidR="00BC53F9" w:rsidRPr="00121B57" w:rsidDel="00BC53F9" w:rsidRDefault="00BC53F9" w:rsidP="00384528">
            <w:pPr>
              <w:pStyle w:val="TAL"/>
              <w:keepNext w:val="0"/>
              <w:keepLines w:val="0"/>
              <w:widowControl w:val="0"/>
              <w:rPr>
                <w:del w:id="94" w:author="Google (Jing)" w:date="2024-11-05T10:13:00Z"/>
                <w:rFonts w:eastAsia="SimSun"/>
                <w:lang w:eastAsia="zh-CN"/>
              </w:rPr>
            </w:pPr>
          </w:p>
        </w:tc>
        <w:tc>
          <w:tcPr>
            <w:tcW w:w="741" w:type="pct"/>
          </w:tcPr>
          <w:p w14:paraId="218BB99F" w14:textId="0509EB43" w:rsidR="00BC53F9" w:rsidRPr="00121B57" w:rsidDel="00BC53F9" w:rsidRDefault="00BC53F9" w:rsidP="00384528">
            <w:pPr>
              <w:pStyle w:val="TAL"/>
              <w:keepNext w:val="0"/>
              <w:keepLines w:val="0"/>
              <w:widowControl w:val="0"/>
              <w:rPr>
                <w:del w:id="95" w:author="Google (Jing)" w:date="2024-11-05T10:13:00Z"/>
                <w:rFonts w:eastAsia="SimSun"/>
                <w:lang w:eastAsia="zh-CN"/>
              </w:rPr>
            </w:pPr>
          </w:p>
        </w:tc>
        <w:tc>
          <w:tcPr>
            <w:tcW w:w="963" w:type="pct"/>
          </w:tcPr>
          <w:p w14:paraId="085CC109" w14:textId="68931027" w:rsidR="00BC53F9" w:rsidRPr="00121B57" w:rsidDel="00BC53F9" w:rsidRDefault="00BC53F9" w:rsidP="00384528">
            <w:pPr>
              <w:pStyle w:val="TAL"/>
              <w:keepNext w:val="0"/>
              <w:keepLines w:val="0"/>
              <w:widowControl w:val="0"/>
              <w:rPr>
                <w:del w:id="96" w:author="Google (Jing)" w:date="2024-11-05T10:13:00Z"/>
                <w:rFonts w:eastAsia="SimSun"/>
                <w:lang w:eastAsia="zh-CN"/>
              </w:rPr>
            </w:pPr>
          </w:p>
        </w:tc>
        <w:tc>
          <w:tcPr>
            <w:tcW w:w="1481" w:type="pct"/>
          </w:tcPr>
          <w:p w14:paraId="6966398E" w14:textId="6CDF8574" w:rsidR="00BC53F9" w:rsidRPr="00B9146F" w:rsidDel="00BC53F9" w:rsidRDefault="00BC53F9" w:rsidP="00384528">
            <w:pPr>
              <w:pStyle w:val="TAL"/>
              <w:keepNext w:val="0"/>
              <w:keepLines w:val="0"/>
              <w:widowControl w:val="0"/>
              <w:rPr>
                <w:del w:id="97" w:author="Google (Jing)" w:date="2024-11-05T10:13:00Z"/>
                <w:rFonts w:eastAsia="SimSun"/>
                <w:bCs/>
                <w:lang w:eastAsia="zh-CN"/>
              </w:rPr>
            </w:pPr>
          </w:p>
        </w:tc>
      </w:tr>
      <w:tr w:rsidR="00BC53F9" w:rsidRPr="00B9146F" w:rsidDel="00BC53F9" w14:paraId="5A9F11DA" w14:textId="56987356" w:rsidTr="00384528">
        <w:trPr>
          <w:jc w:val="center"/>
          <w:del w:id="98" w:author="Google (Jing)" w:date="2024-11-05T10:13:00Z"/>
        </w:trPr>
        <w:tc>
          <w:tcPr>
            <w:tcW w:w="1259" w:type="pct"/>
          </w:tcPr>
          <w:p w14:paraId="48679DC5" w14:textId="1242F34F" w:rsidR="00BC53F9" w:rsidRPr="00121B57" w:rsidDel="00BC53F9" w:rsidRDefault="00BC53F9" w:rsidP="00384528">
            <w:pPr>
              <w:pStyle w:val="TAL"/>
              <w:keepNext w:val="0"/>
              <w:keepLines w:val="0"/>
              <w:widowControl w:val="0"/>
              <w:ind w:leftChars="100" w:left="200"/>
              <w:rPr>
                <w:del w:id="99" w:author="Google (Jing)" w:date="2024-11-05T10:13:00Z"/>
                <w:lang w:eastAsia="zh-CN"/>
              </w:rPr>
            </w:pPr>
            <w:del w:id="100" w:author="Google (Jing)" w:date="2024-11-05T10:13:00Z">
              <w:r w:rsidDel="00BC53F9">
                <w:rPr>
                  <w:lang w:eastAsia="zh-CN"/>
                </w:rPr>
                <w:delText>&gt;</w:delText>
              </w:r>
              <w:r w:rsidRPr="00121B57" w:rsidDel="00BC53F9">
                <w:rPr>
                  <w:lang w:eastAsia="zh-CN"/>
                </w:rPr>
                <w:delText>&gt;Long Bitmap</w:delText>
              </w:r>
            </w:del>
          </w:p>
        </w:tc>
        <w:tc>
          <w:tcPr>
            <w:tcW w:w="556" w:type="pct"/>
          </w:tcPr>
          <w:p w14:paraId="4A1C5F1D" w14:textId="2D7CCEA1" w:rsidR="00BC53F9" w:rsidRPr="00121B57" w:rsidDel="00BC53F9" w:rsidRDefault="00BC53F9" w:rsidP="00384528">
            <w:pPr>
              <w:pStyle w:val="TAL"/>
              <w:keepNext w:val="0"/>
              <w:keepLines w:val="0"/>
              <w:widowControl w:val="0"/>
              <w:rPr>
                <w:del w:id="101" w:author="Google (Jing)" w:date="2024-11-05T10:13:00Z"/>
                <w:rFonts w:eastAsia="SimSun"/>
                <w:lang w:eastAsia="zh-CN"/>
              </w:rPr>
            </w:pPr>
          </w:p>
        </w:tc>
        <w:tc>
          <w:tcPr>
            <w:tcW w:w="741" w:type="pct"/>
          </w:tcPr>
          <w:p w14:paraId="3D79BF7D" w14:textId="280FC16B" w:rsidR="00BC53F9" w:rsidRPr="00121B57" w:rsidDel="00BC53F9" w:rsidRDefault="00BC53F9" w:rsidP="00384528">
            <w:pPr>
              <w:pStyle w:val="TAL"/>
              <w:keepNext w:val="0"/>
              <w:keepLines w:val="0"/>
              <w:widowControl w:val="0"/>
              <w:rPr>
                <w:del w:id="102" w:author="Google (Jing)" w:date="2024-11-05T10:13:00Z"/>
                <w:rFonts w:eastAsia="SimSun"/>
                <w:lang w:eastAsia="zh-CN"/>
              </w:rPr>
            </w:pPr>
          </w:p>
        </w:tc>
        <w:tc>
          <w:tcPr>
            <w:tcW w:w="963" w:type="pct"/>
          </w:tcPr>
          <w:p w14:paraId="02B40418" w14:textId="1324542C" w:rsidR="00BC53F9" w:rsidRPr="00121B57" w:rsidDel="00BC53F9" w:rsidRDefault="00BC53F9" w:rsidP="00384528">
            <w:pPr>
              <w:pStyle w:val="TAL"/>
              <w:keepNext w:val="0"/>
              <w:keepLines w:val="0"/>
              <w:widowControl w:val="0"/>
              <w:rPr>
                <w:del w:id="103" w:author="Google (Jing)" w:date="2024-11-05T10:13:00Z"/>
                <w:rFonts w:eastAsia="SimSun"/>
                <w:lang w:eastAsia="zh-CN"/>
              </w:rPr>
            </w:pPr>
            <w:del w:id="104" w:author="Google (Jing)" w:date="2024-11-05T10:13:00Z">
              <w:r w:rsidRPr="00121B57" w:rsidDel="00BC53F9">
                <w:rPr>
                  <w:rFonts w:eastAsia="SimSun"/>
                  <w:lang w:eastAsia="zh-CN"/>
                </w:rPr>
                <w:delText xml:space="preserve">BIT STRING </w:delText>
              </w:r>
              <w:r w:rsidDel="00BC53F9">
                <w:rPr>
                  <w:rFonts w:eastAsia="SimSun"/>
                  <w:lang w:eastAsia="zh-CN"/>
                </w:rPr>
                <w:delText>(SIZE</w:delText>
              </w:r>
              <w:r w:rsidRPr="00121B57" w:rsidDel="00BC53F9">
                <w:rPr>
                  <w:rFonts w:eastAsia="SimSun"/>
                  <w:lang w:eastAsia="zh-CN"/>
                </w:rPr>
                <w:delText>(64)</w:delText>
              </w:r>
              <w:r w:rsidDel="00BC53F9">
                <w:rPr>
                  <w:rFonts w:eastAsia="SimSun"/>
                  <w:lang w:eastAsia="zh-CN"/>
                </w:rPr>
                <w:delText>)</w:delText>
              </w:r>
            </w:del>
          </w:p>
        </w:tc>
        <w:tc>
          <w:tcPr>
            <w:tcW w:w="1481" w:type="pct"/>
          </w:tcPr>
          <w:p w14:paraId="4F0DAC7D" w14:textId="73BDE21D" w:rsidR="00BC53F9" w:rsidRPr="00B9146F" w:rsidDel="00BC53F9" w:rsidRDefault="00BC53F9" w:rsidP="00384528">
            <w:pPr>
              <w:pStyle w:val="TAL"/>
              <w:keepNext w:val="0"/>
              <w:keepLines w:val="0"/>
              <w:widowControl w:val="0"/>
              <w:rPr>
                <w:del w:id="105" w:author="Google (Jing)" w:date="2024-11-05T10:13:00Z"/>
                <w:rFonts w:eastAsia="SimSun"/>
                <w:bCs/>
                <w:lang w:eastAsia="zh-CN"/>
              </w:rPr>
            </w:pPr>
          </w:p>
        </w:tc>
      </w:tr>
      <w:tr w:rsidR="00BC53F9" w:rsidRPr="00B9146F" w14:paraId="080AE1A0" w14:textId="77777777" w:rsidTr="00384528">
        <w:trPr>
          <w:jc w:val="center"/>
        </w:trPr>
        <w:tc>
          <w:tcPr>
            <w:tcW w:w="1259" w:type="pct"/>
          </w:tcPr>
          <w:p w14:paraId="237CABE4"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FN </w:t>
            </w:r>
            <w:r>
              <w:rPr>
                <w:rFonts w:eastAsia="SimSun"/>
                <w:lang w:eastAsia="zh-CN"/>
              </w:rPr>
              <w:t>I</w:t>
            </w:r>
            <w:r w:rsidRPr="00B9146F">
              <w:rPr>
                <w:rFonts w:eastAsia="SimSun"/>
                <w:lang w:eastAsia="zh-CN"/>
              </w:rPr>
              <w:t>nitiali</w:t>
            </w:r>
            <w:r>
              <w:rPr>
                <w:rFonts w:eastAsia="SimSun"/>
                <w:lang w:eastAsia="zh-CN"/>
              </w:rPr>
              <w:t>s</w:t>
            </w:r>
            <w:r w:rsidRPr="00B9146F">
              <w:rPr>
                <w:rFonts w:eastAsia="SimSun"/>
                <w:lang w:eastAsia="zh-CN"/>
              </w:rPr>
              <w:t xml:space="preserve">ation </w:t>
            </w:r>
            <w:r>
              <w:rPr>
                <w:rFonts w:eastAsia="SimSun"/>
                <w:lang w:eastAsia="zh-CN"/>
              </w:rPr>
              <w:t>T</w:t>
            </w:r>
            <w:r w:rsidRPr="00B9146F">
              <w:rPr>
                <w:rFonts w:eastAsia="SimSun"/>
                <w:lang w:eastAsia="zh-CN"/>
              </w:rPr>
              <w:t>ime</w:t>
            </w:r>
          </w:p>
        </w:tc>
        <w:tc>
          <w:tcPr>
            <w:tcW w:w="556" w:type="pct"/>
          </w:tcPr>
          <w:p w14:paraId="00DB1F8D"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O</w:t>
            </w:r>
          </w:p>
        </w:tc>
        <w:tc>
          <w:tcPr>
            <w:tcW w:w="741" w:type="pct"/>
          </w:tcPr>
          <w:p w14:paraId="71560FE7" w14:textId="77777777" w:rsidR="00BC53F9" w:rsidRPr="00B9146F" w:rsidRDefault="00BC53F9" w:rsidP="00384528">
            <w:pPr>
              <w:pStyle w:val="TAL"/>
              <w:keepNext w:val="0"/>
              <w:keepLines w:val="0"/>
              <w:widowControl w:val="0"/>
              <w:rPr>
                <w:rFonts w:eastAsia="SimSun"/>
                <w:i/>
                <w:lang w:eastAsia="zh-CN"/>
              </w:rPr>
            </w:pPr>
          </w:p>
        </w:tc>
        <w:tc>
          <w:tcPr>
            <w:tcW w:w="963" w:type="pct"/>
          </w:tcPr>
          <w:p w14:paraId="0DAD0D27" w14:textId="77777777" w:rsidR="00BC53F9" w:rsidRDefault="00BC53F9" w:rsidP="00384528">
            <w:pPr>
              <w:pStyle w:val="TAL"/>
              <w:keepNext w:val="0"/>
              <w:keepLines w:val="0"/>
              <w:widowControl w:val="0"/>
              <w:rPr>
                <w:lang w:eastAsia="zh-CN"/>
              </w:rPr>
            </w:pPr>
            <w:r>
              <w:rPr>
                <w:lang w:eastAsia="zh-CN"/>
              </w:rPr>
              <w:t>Relative Time 1900</w:t>
            </w:r>
          </w:p>
          <w:p w14:paraId="42DE5654" w14:textId="77777777" w:rsidR="00BC53F9" w:rsidRPr="00B9146F" w:rsidRDefault="00BC53F9" w:rsidP="00384528">
            <w:pPr>
              <w:pStyle w:val="TAL"/>
              <w:keepNext w:val="0"/>
              <w:keepLines w:val="0"/>
              <w:widowControl w:val="0"/>
              <w:rPr>
                <w:rFonts w:eastAsia="SimSun"/>
                <w:lang w:eastAsia="zh-CN"/>
              </w:rPr>
            </w:pPr>
            <w:r>
              <w:rPr>
                <w:rFonts w:eastAsia="SimSun"/>
              </w:rPr>
              <w:t>9.3.1.183</w:t>
            </w:r>
          </w:p>
        </w:tc>
        <w:tc>
          <w:tcPr>
            <w:tcW w:w="1481" w:type="pct"/>
          </w:tcPr>
          <w:p w14:paraId="66A2A117" w14:textId="77777777" w:rsidR="00BC53F9" w:rsidRPr="00B9146F" w:rsidRDefault="00BC53F9" w:rsidP="00384528">
            <w:pPr>
              <w:pStyle w:val="TAL"/>
              <w:keepNext w:val="0"/>
              <w:keepLines w:val="0"/>
              <w:widowControl w:val="0"/>
              <w:rPr>
                <w:rFonts w:eastAsia="SimSun"/>
                <w:bCs/>
                <w:lang w:eastAsia="zh-CN"/>
              </w:rPr>
            </w:pPr>
          </w:p>
        </w:tc>
      </w:tr>
    </w:tbl>
    <w:p w14:paraId="247E6AAD" w14:textId="77777777" w:rsidR="00BC53F9" w:rsidRPr="008C20F9" w:rsidRDefault="00BC53F9" w:rsidP="00BC53F9">
      <w:pPr>
        <w:widowControl w:val="0"/>
        <w:rPr>
          <w:bCs/>
          <w:lang w:val="en-US"/>
        </w:rPr>
      </w:pPr>
    </w:p>
    <w:p w14:paraId="567AAC14" w14:textId="3B2858A0" w:rsidR="008655D8" w:rsidRPr="007F1C6A" w:rsidRDefault="008655D8" w:rsidP="00434976">
      <w:pPr>
        <w:overflowPunct w:val="0"/>
        <w:autoSpaceDE w:val="0"/>
        <w:autoSpaceDN w:val="0"/>
        <w:adjustRightInd w:val="0"/>
        <w:textAlignment w:val="baseline"/>
        <w:rPr>
          <w:lang w:eastAsia="ko-KR"/>
        </w:rPr>
      </w:pPr>
    </w:p>
    <w:p w14:paraId="15DCD868" w14:textId="5466BEEF" w:rsidR="008655D8" w:rsidRPr="007F1C6A" w:rsidRDefault="008655D8" w:rsidP="00434976">
      <w:pPr>
        <w:overflowPunct w:val="0"/>
        <w:autoSpaceDE w:val="0"/>
        <w:autoSpaceDN w:val="0"/>
        <w:adjustRightInd w:val="0"/>
        <w:textAlignment w:val="baseline"/>
        <w:rPr>
          <w:lang w:eastAsia="ko-KR"/>
        </w:rPr>
      </w:pPr>
    </w:p>
    <w:p w14:paraId="04B7B6A9" w14:textId="16E73116" w:rsidR="008655D8" w:rsidRPr="007F1C6A" w:rsidRDefault="008655D8" w:rsidP="00434976">
      <w:pPr>
        <w:overflowPunct w:val="0"/>
        <w:autoSpaceDE w:val="0"/>
        <w:autoSpaceDN w:val="0"/>
        <w:adjustRightInd w:val="0"/>
        <w:textAlignment w:val="baseline"/>
        <w:rPr>
          <w:lang w:eastAsia="ko-KR"/>
        </w:rPr>
      </w:pPr>
    </w:p>
    <w:p w14:paraId="3E52DB9B" w14:textId="0BBF8F25" w:rsidR="008655D8" w:rsidRPr="007F1C6A" w:rsidRDefault="008655D8" w:rsidP="00434976">
      <w:pPr>
        <w:overflowPunct w:val="0"/>
        <w:autoSpaceDE w:val="0"/>
        <w:autoSpaceDN w:val="0"/>
        <w:adjustRightInd w:val="0"/>
        <w:textAlignment w:val="baseline"/>
        <w:rPr>
          <w:lang w:eastAsia="ko-KR"/>
        </w:rPr>
      </w:pPr>
    </w:p>
    <w:p w14:paraId="4EE33D02" w14:textId="7EA842E6" w:rsidR="008655D8" w:rsidRPr="007F1C6A" w:rsidRDefault="008655D8" w:rsidP="00434976">
      <w:pPr>
        <w:overflowPunct w:val="0"/>
        <w:autoSpaceDE w:val="0"/>
        <w:autoSpaceDN w:val="0"/>
        <w:adjustRightInd w:val="0"/>
        <w:textAlignment w:val="baseline"/>
        <w:rPr>
          <w:lang w:eastAsia="ko-KR"/>
        </w:rPr>
      </w:pPr>
    </w:p>
    <w:p w14:paraId="181B7535" w14:textId="706C2B46" w:rsidR="008655D8" w:rsidRPr="007F1C6A" w:rsidRDefault="008655D8" w:rsidP="00434976">
      <w:pPr>
        <w:overflowPunct w:val="0"/>
        <w:autoSpaceDE w:val="0"/>
        <w:autoSpaceDN w:val="0"/>
        <w:adjustRightInd w:val="0"/>
        <w:textAlignment w:val="baseline"/>
        <w:rPr>
          <w:lang w:eastAsia="ko-KR"/>
        </w:rPr>
      </w:pPr>
    </w:p>
    <w:p w14:paraId="00C4FF0A" w14:textId="2078D79C" w:rsidR="008655D8" w:rsidRPr="007F1C6A" w:rsidRDefault="008655D8" w:rsidP="00434976">
      <w:pPr>
        <w:overflowPunct w:val="0"/>
        <w:autoSpaceDE w:val="0"/>
        <w:autoSpaceDN w:val="0"/>
        <w:adjustRightInd w:val="0"/>
        <w:textAlignment w:val="baseline"/>
        <w:rPr>
          <w:lang w:eastAsia="ko-KR"/>
        </w:rPr>
      </w:pPr>
    </w:p>
    <w:p w14:paraId="56F43F42" w14:textId="732BA62C" w:rsidR="008655D8" w:rsidRPr="007F1C6A" w:rsidRDefault="008655D8" w:rsidP="00434976">
      <w:pPr>
        <w:overflowPunct w:val="0"/>
        <w:autoSpaceDE w:val="0"/>
        <w:autoSpaceDN w:val="0"/>
        <w:adjustRightInd w:val="0"/>
        <w:textAlignment w:val="baseline"/>
        <w:rPr>
          <w:lang w:eastAsia="ko-KR"/>
        </w:rPr>
      </w:pPr>
    </w:p>
    <w:p w14:paraId="6C92CA63" w14:textId="566B2117" w:rsidR="008655D8" w:rsidRPr="007F1C6A" w:rsidRDefault="008655D8" w:rsidP="00434976">
      <w:pPr>
        <w:overflowPunct w:val="0"/>
        <w:autoSpaceDE w:val="0"/>
        <w:autoSpaceDN w:val="0"/>
        <w:adjustRightInd w:val="0"/>
        <w:textAlignment w:val="baseline"/>
        <w:rPr>
          <w:lang w:eastAsia="ko-KR"/>
        </w:rPr>
      </w:pPr>
    </w:p>
    <w:p w14:paraId="66E14333" w14:textId="6ADBDF2E" w:rsidR="008655D8" w:rsidRPr="007F1C6A" w:rsidRDefault="008655D8" w:rsidP="00434976">
      <w:pPr>
        <w:overflowPunct w:val="0"/>
        <w:autoSpaceDE w:val="0"/>
        <w:autoSpaceDN w:val="0"/>
        <w:adjustRightInd w:val="0"/>
        <w:textAlignment w:val="baseline"/>
        <w:rPr>
          <w:lang w:eastAsia="ko-KR"/>
        </w:rPr>
      </w:pPr>
    </w:p>
    <w:p w14:paraId="100DD7E2" w14:textId="7E1FA96D" w:rsidR="008655D8" w:rsidRPr="007F1C6A" w:rsidRDefault="008655D8" w:rsidP="00434976">
      <w:pPr>
        <w:overflowPunct w:val="0"/>
        <w:autoSpaceDE w:val="0"/>
        <w:autoSpaceDN w:val="0"/>
        <w:adjustRightInd w:val="0"/>
        <w:textAlignment w:val="baseline"/>
        <w:rPr>
          <w:lang w:eastAsia="ko-KR"/>
        </w:rPr>
      </w:pPr>
    </w:p>
    <w:p w14:paraId="1FB3C0DF" w14:textId="4DFAF1AB" w:rsidR="008655D8" w:rsidRPr="007F1C6A" w:rsidRDefault="008655D8" w:rsidP="00434976">
      <w:pPr>
        <w:overflowPunct w:val="0"/>
        <w:autoSpaceDE w:val="0"/>
        <w:autoSpaceDN w:val="0"/>
        <w:adjustRightInd w:val="0"/>
        <w:textAlignment w:val="baseline"/>
        <w:rPr>
          <w:lang w:eastAsia="ko-KR"/>
        </w:rPr>
      </w:pPr>
    </w:p>
    <w:p w14:paraId="562C26E2" w14:textId="77777777" w:rsidR="008655D8" w:rsidRPr="007F1C6A" w:rsidRDefault="008655D8" w:rsidP="00434976">
      <w:pPr>
        <w:overflowPunct w:val="0"/>
        <w:autoSpaceDE w:val="0"/>
        <w:autoSpaceDN w:val="0"/>
        <w:adjustRightInd w:val="0"/>
        <w:textAlignment w:val="baseline"/>
        <w:rPr>
          <w:lang w:eastAsia="ko-KR"/>
        </w:rPr>
        <w:sectPr w:rsidR="008655D8" w:rsidRPr="007F1C6A" w:rsidSect="009040D6">
          <w:headerReference w:type="default" r:id="rId12"/>
          <w:footnotePr>
            <w:numRestart w:val="eachSect"/>
          </w:footnotePr>
          <w:pgSz w:w="11907" w:h="16840" w:code="9"/>
          <w:pgMar w:top="1411" w:right="1138" w:bottom="1138" w:left="1138" w:header="677" w:footer="562" w:gutter="0"/>
          <w:cols w:space="720"/>
          <w:docGrid w:linePitch="272"/>
        </w:sectPr>
      </w:pPr>
    </w:p>
    <w:p w14:paraId="12A4AD9E" w14:textId="38965DD2" w:rsidR="008655D8" w:rsidRPr="007F1C6A" w:rsidRDefault="008655D8" w:rsidP="008655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6" w:name="_Toc20956003"/>
      <w:bookmarkStart w:id="107" w:name="_Toc29893129"/>
      <w:bookmarkStart w:id="108" w:name="_Toc36557066"/>
      <w:bookmarkStart w:id="109" w:name="_Toc45832586"/>
      <w:bookmarkStart w:id="110" w:name="_Toc51763908"/>
      <w:bookmarkStart w:id="111" w:name="_Toc64449080"/>
      <w:bookmarkStart w:id="112" w:name="_Toc66289739"/>
      <w:bookmarkStart w:id="113" w:name="_Toc74154852"/>
      <w:bookmarkStart w:id="114" w:name="_Toc81383596"/>
      <w:bookmarkStart w:id="115" w:name="_Toc88658230"/>
      <w:bookmarkStart w:id="116" w:name="_Toc97911142"/>
      <w:bookmarkStart w:id="117" w:name="_Toc99038966"/>
      <w:bookmarkStart w:id="118" w:name="_Toc99731229"/>
      <w:bookmarkStart w:id="119" w:name="_Toc105511364"/>
      <w:bookmarkStart w:id="120" w:name="_Toc105927896"/>
      <w:bookmarkStart w:id="121" w:name="_Toc106110436"/>
      <w:bookmarkStart w:id="122" w:name="_Toc113835878"/>
      <w:bookmarkStart w:id="123" w:name="_Toc120124734"/>
      <w:bookmarkStart w:id="124" w:name="_Toc162617965"/>
      <w:r w:rsidRPr="007F1C6A">
        <w:rPr>
          <w:rFonts w:ascii="Arial" w:eastAsia="Times New Roman" w:hAnsi="Arial"/>
          <w:sz w:val="28"/>
          <w:lang w:eastAsia="ko-KR"/>
        </w:rPr>
        <w:lastRenderedPageBreak/>
        <w:t>9.4.5</w:t>
      </w:r>
      <w:r w:rsidRPr="007F1C6A">
        <w:rPr>
          <w:rFonts w:ascii="Arial" w:eastAsia="Times New Roman" w:hAnsi="Arial"/>
          <w:sz w:val="28"/>
          <w:lang w:eastAsia="ko-KR"/>
        </w:rPr>
        <w:tab/>
        <w:t>Information Element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752B85E" w14:textId="7AD9C91E" w:rsidR="008655D8" w:rsidRPr="007F1C6A" w:rsidRDefault="008655D8" w:rsidP="008655D8">
      <w:pPr>
        <w:jc w:val="center"/>
        <w:rPr>
          <w:b/>
          <w:color w:val="FF0000"/>
        </w:rPr>
      </w:pPr>
      <w:r w:rsidRPr="007F1C6A">
        <w:rPr>
          <w:b/>
          <w:color w:val="FF0000"/>
        </w:rPr>
        <w:t>&lt;&lt;&lt;&lt;&lt;&lt; NEXT CHANGE, SKIP UNCHANGED &gt;&gt;&gt;&gt;</w:t>
      </w:r>
    </w:p>
    <w:p w14:paraId="2B5FD3A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417C1">
        <w:rPr>
          <w:rFonts w:ascii="Courier New" w:eastAsia="Times New Roman" w:hAnsi="Courier New"/>
          <w:snapToGrid w:val="0"/>
          <w:sz w:val="16"/>
          <w:lang w:eastAsia="ko-KR"/>
        </w:rPr>
        <w:t>-- E</w:t>
      </w:r>
    </w:p>
    <w:p w14:paraId="1646779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6CD39"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DBD6B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EarlyULSyncConfig</w:t>
      </w:r>
      <w:r w:rsidRPr="009417C1">
        <w:rPr>
          <w:rFonts w:ascii="Courier New" w:eastAsia="Times New Roman" w:hAnsi="Courier New"/>
          <w:snapToGrid w:val="0"/>
          <w:sz w:val="16"/>
          <w:lang w:eastAsia="zh-CN"/>
        </w:rPr>
        <w:t xml:space="preserve"> </w:t>
      </w:r>
      <w:r w:rsidRPr="009417C1">
        <w:rPr>
          <w:rFonts w:ascii="Courier New" w:eastAsia="Times New Roman" w:hAnsi="Courier New"/>
          <w:noProof/>
          <w:sz w:val="16"/>
          <w:lang w:val="sv-SE" w:eastAsia="ko-KR"/>
        </w:rPr>
        <w:t>::= SEQUENCE {</w:t>
      </w:r>
    </w:p>
    <w:p w14:paraId="2EC9814D"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z w:val="16"/>
          <w:lang w:val="sv-SE" w:eastAsia="ko-KR"/>
        </w:rPr>
        <w:tab/>
        <w:t>rACH</w:t>
      </w:r>
      <w:r w:rsidRPr="009417C1">
        <w:rPr>
          <w:rFonts w:ascii="Courier New" w:eastAsia="Times New Roman" w:hAnsi="Courier New"/>
          <w:noProof/>
          <w:snapToGrid w:val="0"/>
          <w:sz w:val="16"/>
          <w:lang w:val="sv-SE" w:eastAsia="ko-KR"/>
        </w:rPr>
        <w:t xml:space="preserve"> </w:t>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t>RACHConfiguration,</w:t>
      </w:r>
    </w:p>
    <w:p w14:paraId="037237C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napToGrid w:val="0"/>
          <w:sz w:val="16"/>
          <w:lang w:val="sv-SE" w:eastAsia="ko-KR"/>
        </w:rPr>
        <w:tab/>
        <w:t>lTMgNB-DU-IDs-PreambleIndexList</w:t>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t>LTMgNB-DU-IDs-PreambleIndexList</w:t>
      </w:r>
      <w:r w:rsidRPr="009417C1">
        <w:rPr>
          <w:rFonts w:ascii="Courier New" w:eastAsia="Times New Roman" w:hAnsi="Courier New"/>
          <w:noProof/>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t>OPTIONAL</w:t>
      </w:r>
      <w:r w:rsidRPr="009417C1">
        <w:rPr>
          <w:rFonts w:ascii="Courier New" w:eastAsia="Times New Roman" w:hAnsi="Courier New"/>
          <w:noProof/>
          <w:sz w:val="16"/>
          <w:lang w:val="sv-SE" w:eastAsia="ko-KR"/>
        </w:rPr>
        <w:t>,</w:t>
      </w:r>
    </w:p>
    <w:p w14:paraId="4FD16CE2"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iE-Extensions</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ProtocolExtensionContainer { { EarlyULSyncConfig-ExtIEs} } OPTIONAL</w:t>
      </w:r>
      <w:r w:rsidRPr="009417C1">
        <w:rPr>
          <w:rFonts w:ascii="Courier New" w:eastAsia="Times New Roman" w:hAnsi="Courier New"/>
          <w:snapToGrid w:val="0"/>
          <w:sz w:val="16"/>
          <w:lang w:val="sv-SE" w:eastAsia="ko-KR"/>
        </w:rPr>
        <w:t>,</w:t>
      </w:r>
    </w:p>
    <w:p w14:paraId="304AF36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Times New Roman" w:hAnsi="Courier New"/>
          <w:snapToGrid w:val="0"/>
          <w:sz w:val="16"/>
          <w:lang w:val="sv-SE" w:eastAsia="ko-KR"/>
        </w:rPr>
        <w:tab/>
        <w:t>...</w:t>
      </w:r>
    </w:p>
    <w:p w14:paraId="46691721"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w:t>
      </w:r>
    </w:p>
    <w:p w14:paraId="48A91CDD"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1AC515E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15E589DF"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z w:val="16"/>
          <w:lang w:val="sv-SE" w:eastAsia="ko-KR"/>
        </w:rPr>
        <w:t>EarlyULSyncConfig-ExtIEs</w:t>
      </w:r>
      <w:r w:rsidRPr="009417C1">
        <w:rPr>
          <w:rFonts w:ascii="Courier New" w:eastAsia="Times New Roman" w:hAnsi="Courier New"/>
          <w:noProof/>
          <w:snapToGrid w:val="0"/>
          <w:sz w:val="16"/>
          <w:lang w:val="sv-SE" w:eastAsia="ko-KR"/>
        </w:rPr>
        <w:t xml:space="preserve"> F1AP-PROTOCOL-EXTENSION ::= {</w:t>
      </w:r>
    </w:p>
    <w:p w14:paraId="21E6F2C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napToGrid w:val="0"/>
          <w:sz w:val="16"/>
          <w:lang w:val="sv-SE" w:eastAsia="ko-KR"/>
        </w:rPr>
        <w:tab/>
        <w:t>...</w:t>
      </w:r>
    </w:p>
    <w:p w14:paraId="33FC69B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napToGrid w:val="0"/>
          <w:sz w:val="16"/>
          <w:lang w:val="sv-SE" w:eastAsia="ko-KR"/>
        </w:rPr>
        <w:t>}</w:t>
      </w:r>
    </w:p>
    <w:p w14:paraId="756FD4B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5E403E6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 xml:space="preserve">EarlySyncInformation-Request </w:t>
      </w:r>
      <w:r w:rsidRPr="009417C1">
        <w:rPr>
          <w:rFonts w:ascii="Courier New" w:eastAsia="Times New Roman" w:hAnsi="Courier New"/>
          <w:snapToGrid w:val="0"/>
          <w:sz w:val="16"/>
          <w:lang w:val="sv-SE" w:eastAsia="zh-CN"/>
        </w:rPr>
        <w:t xml:space="preserve"> </w:t>
      </w:r>
      <w:r w:rsidRPr="009417C1">
        <w:rPr>
          <w:rFonts w:ascii="Courier New" w:eastAsia="Times New Roman" w:hAnsi="Courier New"/>
          <w:noProof/>
          <w:sz w:val="16"/>
          <w:lang w:val="sv-SE" w:eastAsia="ko-KR"/>
        </w:rPr>
        <w:t>::= SEQUENCE {</w:t>
      </w:r>
    </w:p>
    <w:p w14:paraId="61A6F20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requestforRACHConfiguration</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RequestforRACHConfiguration,</w:t>
      </w:r>
    </w:p>
    <w:p w14:paraId="5C9FACA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lTMgNB-DU-IDsList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LTMgNB-DU-IDsList,</w:t>
      </w:r>
    </w:p>
    <w:p w14:paraId="74AEEEF5"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Times New Roman" w:hAnsi="Courier New"/>
          <w:noProof/>
          <w:sz w:val="16"/>
          <w:lang w:val="sv-SE" w:eastAsia="ko-KR"/>
        </w:rPr>
        <w:tab/>
        <w:t>iE-Extensions</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 xml:space="preserve">ProtocolExtensionContainer { { </w:t>
      </w:r>
      <w:r w:rsidRPr="009417C1">
        <w:rPr>
          <w:rFonts w:ascii="Courier New" w:eastAsia="Times New Roman" w:hAnsi="Courier New"/>
          <w:noProof/>
          <w:sz w:val="16"/>
          <w:lang w:val="fr-FR" w:eastAsia="ko-KR"/>
        </w:rPr>
        <w:t>EarlySyncInformation-Request</w:t>
      </w:r>
      <w:r w:rsidRPr="009417C1">
        <w:rPr>
          <w:rFonts w:ascii="Courier New" w:eastAsia="Times New Roman" w:hAnsi="Courier New"/>
          <w:noProof/>
          <w:sz w:val="16"/>
          <w:lang w:val="sv-SE" w:eastAsia="ko-KR"/>
        </w:rPr>
        <w:t>-ExtIEs} } OPTIONAL,</w:t>
      </w:r>
    </w:p>
    <w:p w14:paraId="761235F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Times New Roman" w:hAnsi="Courier New"/>
          <w:snapToGrid w:val="0"/>
          <w:sz w:val="16"/>
          <w:lang w:val="fr-FR" w:eastAsia="ko-KR"/>
        </w:rPr>
        <w:tab/>
        <w:t>...</w:t>
      </w:r>
    </w:p>
    <w:p w14:paraId="33AD6CC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w:t>
      </w:r>
    </w:p>
    <w:p w14:paraId="1F3391C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186C0D3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04446209"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417C1">
        <w:rPr>
          <w:rFonts w:ascii="Courier New" w:eastAsia="Times New Roman" w:hAnsi="Courier New"/>
          <w:noProof/>
          <w:sz w:val="16"/>
          <w:lang w:val="fr-FR" w:eastAsia="ko-KR"/>
        </w:rPr>
        <w:t>EarlySyncInformation-Request</w:t>
      </w:r>
      <w:r w:rsidRPr="009417C1">
        <w:rPr>
          <w:rFonts w:ascii="Courier New" w:eastAsia="Times New Roman" w:hAnsi="Courier New"/>
          <w:noProof/>
          <w:sz w:val="16"/>
          <w:lang w:val="sv-SE" w:eastAsia="ko-KR"/>
        </w:rPr>
        <w:t>-ExtIEs</w:t>
      </w:r>
      <w:r w:rsidRPr="009417C1">
        <w:rPr>
          <w:rFonts w:ascii="Courier New" w:eastAsia="Times New Roman" w:hAnsi="Courier New"/>
          <w:noProof/>
          <w:snapToGrid w:val="0"/>
          <w:sz w:val="16"/>
          <w:lang w:val="fr-FR" w:eastAsia="ko-KR"/>
        </w:rPr>
        <w:t xml:space="preserve"> F1AP-PROTOCOL-EXTENSION ::= {</w:t>
      </w:r>
    </w:p>
    <w:p w14:paraId="4E719F5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417C1">
        <w:rPr>
          <w:rFonts w:ascii="Courier New" w:eastAsia="Times New Roman" w:hAnsi="Courier New"/>
          <w:noProof/>
          <w:snapToGrid w:val="0"/>
          <w:sz w:val="16"/>
          <w:lang w:val="fr-FR" w:eastAsia="ko-KR"/>
        </w:rPr>
        <w:tab/>
        <w:t>...</w:t>
      </w:r>
    </w:p>
    <w:p w14:paraId="77FA2BD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417C1">
        <w:rPr>
          <w:rFonts w:ascii="Courier New" w:eastAsia="Times New Roman" w:hAnsi="Courier New"/>
          <w:noProof/>
          <w:snapToGrid w:val="0"/>
          <w:sz w:val="16"/>
          <w:lang w:val="fr-FR" w:eastAsia="ko-KR"/>
        </w:rPr>
        <w:t>}</w:t>
      </w:r>
    </w:p>
    <w:p w14:paraId="537188AA"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4594B16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466BFD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fr-FR" w:eastAsia="ko-KR"/>
        </w:rPr>
        <w:t xml:space="preserve">EarlySyncInformation </w:t>
      </w:r>
      <w:r w:rsidRPr="009417C1">
        <w:rPr>
          <w:rFonts w:ascii="Courier New" w:eastAsia="Times New Roman" w:hAnsi="Courier New"/>
          <w:snapToGrid w:val="0"/>
          <w:sz w:val="16"/>
          <w:lang w:val="fr-FR" w:eastAsia="zh-CN"/>
        </w:rPr>
        <w:t xml:space="preserve"> </w:t>
      </w:r>
      <w:r w:rsidRPr="009417C1">
        <w:rPr>
          <w:rFonts w:ascii="Courier New" w:eastAsia="Times New Roman" w:hAnsi="Courier New"/>
          <w:noProof/>
          <w:sz w:val="16"/>
          <w:lang w:val="sv-SE" w:eastAsia="ko-KR"/>
        </w:rPr>
        <w:t>::= SEQUENCE {</w:t>
      </w:r>
    </w:p>
    <w:p w14:paraId="24DA8BE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tCIStatesConfigurationsList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TCIStatesConfigurationsList,</w:t>
      </w:r>
    </w:p>
    <w:p w14:paraId="6F34D21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val="fr-FR" w:eastAsia="ko-KR"/>
        </w:rPr>
        <w:t>,</w:t>
      </w:r>
    </w:p>
    <w:p w14:paraId="586C7B4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417C1">
        <w:rPr>
          <w:rFonts w:ascii="Courier New" w:eastAsia="Times New Roman" w:hAnsi="Courier New"/>
          <w:noProof/>
          <w:sz w:val="16"/>
          <w:lang w:val="sv-SE" w:eastAsia="ko-KR"/>
        </w:rPr>
        <w:tab/>
        <w:t>earlyULSyncConfigSUL</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val="fr-FR" w:eastAsia="ko-KR"/>
        </w:rPr>
        <w:t>,</w:t>
      </w:r>
    </w:p>
    <w:p w14:paraId="54C2DC4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SimSun" w:hAnsi="Courier New"/>
          <w:snapToGrid w:val="0"/>
          <w:sz w:val="16"/>
          <w:lang w:val="fr-FR" w:eastAsia="ko-KR"/>
        </w:rPr>
        <w:tab/>
      </w:r>
      <w:r w:rsidRPr="009417C1">
        <w:rPr>
          <w:rFonts w:ascii="Courier New" w:eastAsia="Times New Roman" w:hAnsi="Courier New"/>
          <w:noProof/>
          <w:sz w:val="16"/>
          <w:lang w:val="sv-SE" w:eastAsia="ko-KR"/>
        </w:rPr>
        <w:t>iE-Extensions</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 xml:space="preserve">ProtocolExtensionContainer { { </w:t>
      </w:r>
      <w:r w:rsidRPr="009417C1">
        <w:rPr>
          <w:rFonts w:ascii="Courier New" w:eastAsia="Times New Roman" w:hAnsi="Courier New"/>
          <w:noProof/>
          <w:sz w:val="16"/>
          <w:lang w:val="fr-FR" w:eastAsia="ko-KR"/>
        </w:rPr>
        <w:t>EarlySyncInformation</w:t>
      </w:r>
      <w:r w:rsidRPr="009417C1">
        <w:rPr>
          <w:rFonts w:ascii="Courier New" w:eastAsia="Times New Roman" w:hAnsi="Courier New"/>
          <w:noProof/>
          <w:sz w:val="16"/>
          <w:lang w:val="sv-SE" w:eastAsia="ko-KR"/>
        </w:rPr>
        <w:t>-ExtIEs} } OPTIONAL</w:t>
      </w:r>
      <w:r w:rsidRPr="009417C1">
        <w:rPr>
          <w:rFonts w:ascii="Courier New" w:eastAsia="Times New Roman" w:hAnsi="Courier New"/>
          <w:snapToGrid w:val="0"/>
          <w:sz w:val="16"/>
          <w:lang w:val="fr-FR" w:eastAsia="ko-KR"/>
        </w:rPr>
        <w:t>,</w:t>
      </w:r>
    </w:p>
    <w:p w14:paraId="5288E562"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snapToGrid w:val="0"/>
          <w:sz w:val="16"/>
          <w:lang w:val="fr-FR" w:eastAsia="ko-KR"/>
        </w:rPr>
        <w:tab/>
      </w:r>
      <w:r w:rsidRPr="009417C1">
        <w:rPr>
          <w:rFonts w:ascii="Courier New" w:eastAsia="Times New Roman" w:hAnsi="Courier New"/>
          <w:snapToGrid w:val="0"/>
          <w:sz w:val="16"/>
          <w:lang w:eastAsia="ko-KR"/>
        </w:rPr>
        <w:t>...</w:t>
      </w:r>
    </w:p>
    <w:p w14:paraId="68D4C1C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w:t>
      </w:r>
    </w:p>
    <w:p w14:paraId="451B060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8C3E5E2"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E56DBAD"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417C1">
        <w:rPr>
          <w:rFonts w:ascii="Courier New" w:eastAsia="Times New Roman" w:hAnsi="Courier New"/>
          <w:noProof/>
          <w:sz w:val="16"/>
          <w:lang w:eastAsia="ko-KR"/>
        </w:rPr>
        <w:t>EarlySyncInformation</w:t>
      </w:r>
      <w:r w:rsidRPr="009417C1">
        <w:rPr>
          <w:rFonts w:ascii="Courier New" w:eastAsia="Times New Roman" w:hAnsi="Courier New"/>
          <w:noProof/>
          <w:sz w:val="16"/>
          <w:lang w:val="sv-SE" w:eastAsia="ko-KR"/>
        </w:rPr>
        <w:t>-ExtIEs</w:t>
      </w:r>
      <w:r w:rsidRPr="009417C1">
        <w:rPr>
          <w:rFonts w:ascii="Courier New" w:eastAsia="Times New Roman" w:hAnsi="Courier New"/>
          <w:noProof/>
          <w:snapToGrid w:val="0"/>
          <w:sz w:val="16"/>
          <w:lang w:eastAsia="ko-KR"/>
        </w:rPr>
        <w:t xml:space="preserve"> F1AP-PROTOCOL-EXTENSION ::= {</w:t>
      </w:r>
    </w:p>
    <w:p w14:paraId="75366E1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417C1">
        <w:rPr>
          <w:rFonts w:ascii="Courier New" w:eastAsia="Times New Roman" w:hAnsi="Courier New"/>
          <w:noProof/>
          <w:snapToGrid w:val="0"/>
          <w:sz w:val="16"/>
          <w:lang w:eastAsia="ko-KR"/>
        </w:rPr>
        <w:tab/>
        <w:t>...</w:t>
      </w:r>
    </w:p>
    <w:p w14:paraId="442B287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417C1">
        <w:rPr>
          <w:rFonts w:ascii="Courier New" w:eastAsia="Times New Roman" w:hAnsi="Courier New"/>
          <w:noProof/>
          <w:snapToGrid w:val="0"/>
          <w:sz w:val="16"/>
          <w:lang w:eastAsia="ko-KR"/>
        </w:rPr>
        <w:t>}</w:t>
      </w:r>
    </w:p>
    <w:p w14:paraId="46BB9C6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6C8A2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417C1">
        <w:rPr>
          <w:rFonts w:ascii="Courier New" w:eastAsia="Times New Roman" w:hAnsi="Courier New"/>
          <w:noProof/>
          <w:sz w:val="16"/>
          <w:lang w:eastAsia="ko-KR"/>
        </w:rPr>
        <w:t>EarlySync</w:t>
      </w:r>
      <w:r w:rsidRPr="009417C1">
        <w:rPr>
          <w:rFonts w:ascii="Courier New" w:eastAsia="Times New Roman" w:hAnsi="Courier New" w:hint="eastAsia"/>
          <w:noProof/>
          <w:sz w:val="16"/>
          <w:lang w:eastAsia="ko-KR"/>
        </w:rPr>
        <w:t>CandidateCell</w:t>
      </w:r>
      <w:r w:rsidRPr="009417C1">
        <w:rPr>
          <w:rFonts w:ascii="Courier New" w:eastAsia="Times New Roman" w:hAnsi="Courier New"/>
          <w:noProof/>
          <w:sz w:val="16"/>
          <w:lang w:eastAsia="ko-KR"/>
        </w:rPr>
        <w:t xml:space="preserve">Information-List ::= SEQUENCE (SIZE (1.. </w:t>
      </w:r>
      <w:r w:rsidRPr="009417C1">
        <w:rPr>
          <w:rFonts w:ascii="Courier New" w:eastAsia="Times New Roman" w:hAnsi="Courier New"/>
          <w:sz w:val="16"/>
          <w:lang w:eastAsia="ko-KR"/>
        </w:rPr>
        <w:t>maxnoofLTMCells</w:t>
      </w:r>
      <w:r w:rsidRPr="009417C1">
        <w:rPr>
          <w:rFonts w:ascii="Courier New" w:eastAsia="Times New Roman" w:hAnsi="Courier New"/>
          <w:noProof/>
          <w:sz w:val="16"/>
          <w:lang w:eastAsia="ko-KR"/>
        </w:rPr>
        <w:t>)) OF EarlySync</w:t>
      </w:r>
      <w:r w:rsidRPr="009417C1">
        <w:rPr>
          <w:rFonts w:ascii="Courier New" w:eastAsia="Times New Roman" w:hAnsi="Courier New" w:hint="eastAsia"/>
          <w:noProof/>
          <w:sz w:val="16"/>
          <w:lang w:eastAsia="ko-KR"/>
        </w:rPr>
        <w:t>CandidateCell</w:t>
      </w:r>
      <w:r w:rsidRPr="009417C1">
        <w:rPr>
          <w:rFonts w:ascii="Courier New" w:eastAsia="Times New Roman" w:hAnsi="Courier New"/>
          <w:noProof/>
          <w:sz w:val="16"/>
          <w:lang w:eastAsia="ko-KR"/>
        </w:rPr>
        <w:t>Information-Item</w:t>
      </w:r>
    </w:p>
    <w:p w14:paraId="2CFC55AE"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6FBC71"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417C1">
        <w:rPr>
          <w:rFonts w:ascii="Courier New" w:eastAsia="Times New Roman" w:hAnsi="Courier New"/>
          <w:noProof/>
          <w:sz w:val="16"/>
          <w:lang w:eastAsia="ko-KR"/>
        </w:rPr>
        <w:t>EarlySync</w:t>
      </w:r>
      <w:r w:rsidRPr="009417C1">
        <w:rPr>
          <w:rFonts w:ascii="Courier New" w:eastAsia="Times New Roman" w:hAnsi="Courier New" w:hint="eastAsia"/>
          <w:noProof/>
          <w:sz w:val="16"/>
          <w:lang w:eastAsia="ko-KR"/>
        </w:rPr>
        <w:t>CandidateCell</w:t>
      </w:r>
      <w:r w:rsidRPr="009417C1">
        <w:rPr>
          <w:rFonts w:ascii="Courier New" w:eastAsia="Times New Roman" w:hAnsi="Courier New"/>
          <w:noProof/>
          <w:sz w:val="16"/>
          <w:lang w:eastAsia="ko-KR"/>
        </w:rPr>
        <w:t>Information-Item</w:t>
      </w:r>
      <w:r w:rsidRPr="009417C1">
        <w:rPr>
          <w:rFonts w:ascii="Courier New" w:eastAsia="SimSun" w:hAnsi="Courier New"/>
          <w:noProof/>
          <w:sz w:val="16"/>
          <w:lang w:eastAsia="ko-KR"/>
        </w:rPr>
        <w:t xml:space="preserve"> ::= SEQUENCE {</w:t>
      </w:r>
    </w:p>
    <w:p w14:paraId="449D18C9" w14:textId="318A97D9" w:rsid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417C1">
        <w:rPr>
          <w:rFonts w:ascii="Courier New" w:eastAsia="SimSun" w:hAnsi="Courier New"/>
          <w:noProof/>
          <w:sz w:val="16"/>
          <w:lang w:eastAsia="ko-KR"/>
        </w:rPr>
        <w:tab/>
        <w:t>nRCGI</w:t>
      </w:r>
      <w:r w:rsidRPr="009417C1">
        <w:rPr>
          <w:rFonts w:ascii="Courier New" w:eastAsia="SimSun" w:hAnsi="Courier New"/>
          <w:noProof/>
          <w:sz w:val="16"/>
          <w:lang w:eastAsia="ko-KR"/>
        </w:rPr>
        <w:tab/>
      </w:r>
      <w:r w:rsidRPr="009417C1">
        <w:rPr>
          <w:rFonts w:ascii="Courier New" w:eastAsia="SimSun" w:hAnsi="Courier New"/>
          <w:noProof/>
          <w:sz w:val="16"/>
          <w:lang w:eastAsia="ko-KR"/>
        </w:rPr>
        <w:tab/>
      </w:r>
      <w:r w:rsidRPr="009417C1">
        <w:rPr>
          <w:rFonts w:ascii="Courier New" w:eastAsia="SimSun" w:hAnsi="Courier New"/>
          <w:noProof/>
          <w:sz w:val="16"/>
          <w:lang w:eastAsia="ko-KR"/>
        </w:rPr>
        <w:tab/>
      </w:r>
      <w:r w:rsidRPr="009417C1">
        <w:rPr>
          <w:rFonts w:ascii="Courier New" w:eastAsia="SimSun" w:hAnsi="Courier New"/>
          <w:noProof/>
          <w:sz w:val="16"/>
          <w:lang w:eastAsia="ko-KR"/>
        </w:rPr>
        <w:tab/>
        <w:t>NRCGI,</w:t>
      </w:r>
    </w:p>
    <w:p w14:paraId="59CCB9C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eastAsia="ko-KR"/>
        </w:rPr>
        <w:tab/>
      </w:r>
      <w:r w:rsidRPr="009417C1">
        <w:rPr>
          <w:rFonts w:ascii="Courier New" w:eastAsia="Times New Roman" w:hAnsi="Courier New"/>
          <w:noProof/>
          <w:sz w:val="16"/>
          <w:lang w:val="sv-SE" w:eastAsia="ko-KR"/>
        </w:rPr>
        <w:t>tCIStatesConfigurationsList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TCIStatesConfigurationsList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p>
    <w:p w14:paraId="1DFFCA35"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eastAsia="ko-KR"/>
        </w:rPr>
        <w:t>,</w:t>
      </w:r>
    </w:p>
    <w:p w14:paraId="78FD0E9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noProof/>
          <w:sz w:val="16"/>
          <w:lang w:val="sv-SE" w:eastAsia="ko-KR"/>
        </w:rPr>
        <w:tab/>
        <w:t>earlyULSyncConfigSUL</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eastAsia="ko-KR"/>
        </w:rPr>
        <w:t>,</w:t>
      </w:r>
      <w:r w:rsidRPr="009417C1">
        <w:rPr>
          <w:rFonts w:ascii="Courier New" w:eastAsia="Times New Roman" w:hAnsi="Courier New"/>
          <w:snapToGrid w:val="0"/>
          <w:sz w:val="16"/>
          <w:lang w:eastAsia="ko-KR"/>
        </w:rPr>
        <w:tab/>
      </w:r>
    </w:p>
    <w:p w14:paraId="1F25D80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snapToGrid w:val="0"/>
          <w:sz w:val="16"/>
          <w:lang w:eastAsia="ko-KR"/>
        </w:rPr>
        <w:lastRenderedPageBreak/>
        <w:tab/>
        <w:t>tAAssistanceInfo</w:t>
      </w:r>
      <w:r w:rsidRPr="009417C1">
        <w:rPr>
          <w:rFonts w:ascii="Courier New" w:eastAsia="Times New Roman" w:hAnsi="Courier New"/>
          <w:snapToGrid w:val="0"/>
          <w:sz w:val="16"/>
          <w:lang w:eastAsia="ko-KR"/>
        </w:rPr>
        <w:tab/>
      </w:r>
      <w:r w:rsidRPr="009417C1">
        <w:rPr>
          <w:rFonts w:ascii="Courier New" w:eastAsia="Times New Roman" w:hAnsi="Courier New"/>
          <w:snapToGrid w:val="0"/>
          <w:sz w:val="16"/>
          <w:lang w:eastAsia="ko-KR"/>
        </w:rPr>
        <w:tab/>
      </w:r>
      <w:r w:rsidRPr="009417C1">
        <w:rPr>
          <w:rFonts w:ascii="Courier New" w:eastAsia="Times New Roman" w:hAnsi="Courier New"/>
          <w:snapToGrid w:val="0"/>
          <w:sz w:val="16"/>
          <w:lang w:eastAsia="ko-KR"/>
        </w:rPr>
        <w:tab/>
      </w:r>
      <w:r w:rsidRPr="009417C1">
        <w:rPr>
          <w:rFonts w:ascii="Courier New" w:eastAsia="Times New Roman" w:hAnsi="Courier New"/>
          <w:snapToGrid w:val="0"/>
          <w:sz w:val="16"/>
          <w:lang w:eastAsia="ko-KR"/>
        </w:rPr>
        <w:tab/>
        <w:t>TAAssistanceInfo</w:t>
      </w:r>
      <w:r w:rsidRPr="009417C1">
        <w:rPr>
          <w:rFonts w:ascii="Courier New" w:eastAsia="Times New Roman" w:hAnsi="Courier New"/>
          <w:snapToGrid w:val="0"/>
          <w:sz w:val="16"/>
          <w:lang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eastAsia="ko-KR"/>
        </w:rPr>
        <w:t>,</w:t>
      </w:r>
    </w:p>
    <w:p w14:paraId="09DD534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Times New Roman" w:hAnsi="Courier New"/>
          <w:noProof/>
          <w:snapToGrid w:val="0"/>
          <w:sz w:val="16"/>
          <w:lang w:eastAsia="ko-KR"/>
        </w:rPr>
        <w:tab/>
      </w:r>
      <w:r w:rsidRPr="009417C1">
        <w:rPr>
          <w:rFonts w:ascii="Courier New" w:eastAsia="Times New Roman" w:hAnsi="Courier New"/>
          <w:noProof/>
          <w:sz w:val="16"/>
          <w:lang w:val="sv-SE" w:eastAsia="ko-KR"/>
        </w:rPr>
        <w:t>u</w:t>
      </w:r>
      <w:r w:rsidRPr="009417C1">
        <w:rPr>
          <w:rFonts w:ascii="Courier New" w:eastAsia="Times New Roman" w:hAnsi="Courier New"/>
          <w:noProof/>
          <w:sz w:val="16"/>
          <w:lang w:eastAsia="ko-KR"/>
        </w:rPr>
        <w:t>EbasedTAmeasurementConfig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OCTET STRING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OPTIONAL,</w:t>
      </w:r>
    </w:p>
    <w:p w14:paraId="0AD13A6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SimSun" w:hAnsi="Courier New"/>
          <w:noProof/>
          <w:sz w:val="16"/>
          <w:lang w:val="sv-SE" w:eastAsia="ko-KR"/>
        </w:rPr>
        <w:tab/>
        <w:t>iE-Extensions</w:t>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t xml:space="preserve">ProtocolExtensionContainer { { </w:t>
      </w: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CandidateCell</w:t>
      </w:r>
      <w:r w:rsidRPr="009417C1">
        <w:rPr>
          <w:rFonts w:ascii="Courier New" w:eastAsia="Times New Roman" w:hAnsi="Courier New"/>
          <w:noProof/>
          <w:sz w:val="16"/>
          <w:lang w:val="sv-SE" w:eastAsia="ko-KR"/>
        </w:rPr>
        <w:t>Information-Item-</w:t>
      </w:r>
      <w:r w:rsidRPr="009417C1">
        <w:rPr>
          <w:rFonts w:ascii="Courier New" w:eastAsia="SimSun" w:hAnsi="Courier New"/>
          <w:noProof/>
          <w:sz w:val="16"/>
          <w:lang w:val="sv-SE" w:eastAsia="ko-KR"/>
        </w:rPr>
        <w:t>ExtIEs } }</w:t>
      </w:r>
      <w:r w:rsidRPr="009417C1">
        <w:rPr>
          <w:rFonts w:ascii="Courier New" w:eastAsia="SimSun" w:hAnsi="Courier New"/>
          <w:noProof/>
          <w:sz w:val="16"/>
          <w:lang w:val="sv-SE" w:eastAsia="ko-KR"/>
        </w:rPr>
        <w:tab/>
        <w:t>OPTIONAL</w:t>
      </w:r>
      <w:r w:rsidRPr="009417C1">
        <w:rPr>
          <w:rFonts w:ascii="Courier New" w:eastAsia="Times New Roman" w:hAnsi="Courier New"/>
          <w:snapToGrid w:val="0"/>
          <w:sz w:val="16"/>
          <w:lang w:val="sv-SE" w:eastAsia="ko-KR"/>
        </w:rPr>
        <w:t>,</w:t>
      </w:r>
    </w:p>
    <w:p w14:paraId="17BACA01"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Times New Roman" w:hAnsi="Courier New"/>
          <w:snapToGrid w:val="0"/>
          <w:sz w:val="16"/>
          <w:lang w:val="sv-SE" w:eastAsia="ko-KR"/>
        </w:rPr>
        <w:tab/>
        <w:t>...</w:t>
      </w:r>
    </w:p>
    <w:p w14:paraId="73E4458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w:t>
      </w:r>
    </w:p>
    <w:p w14:paraId="174B4819"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3E199FA7" w14:textId="773EC6FC" w:rsid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Google (Jing)" w:date="2024-10-29T09:51:00Z"/>
          <w:rFonts w:ascii="Courier New" w:eastAsia="SimSun" w:hAnsi="Courier New"/>
          <w:noProof/>
          <w:sz w:val="16"/>
          <w:lang w:val="sv-SE" w:eastAsia="ko-KR"/>
        </w:rPr>
      </w:pP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CandidateCell</w:t>
      </w:r>
      <w:r w:rsidRPr="009417C1">
        <w:rPr>
          <w:rFonts w:ascii="Courier New" w:eastAsia="Times New Roman" w:hAnsi="Courier New"/>
          <w:noProof/>
          <w:sz w:val="16"/>
          <w:lang w:val="sv-SE" w:eastAsia="ko-KR"/>
        </w:rPr>
        <w:t>Information-Item-</w:t>
      </w:r>
      <w:r w:rsidRPr="009417C1">
        <w:rPr>
          <w:rFonts w:ascii="Courier New" w:eastAsia="SimSun" w:hAnsi="Courier New"/>
          <w:noProof/>
          <w:sz w:val="16"/>
          <w:lang w:val="sv-SE" w:eastAsia="ko-KR"/>
        </w:rPr>
        <w:t>ExtIEs</w:t>
      </w:r>
      <w:r w:rsidRPr="009417C1">
        <w:rPr>
          <w:rFonts w:ascii="Courier New" w:eastAsia="SimSun" w:hAnsi="Courier New"/>
          <w:noProof/>
          <w:sz w:val="16"/>
          <w:lang w:val="sv-SE" w:eastAsia="ko-KR"/>
        </w:rPr>
        <w:tab/>
        <w:t>F1AP-PROTOCOL-EXTENSION ::= {</w:t>
      </w:r>
    </w:p>
    <w:p w14:paraId="31BAB9CD" w14:textId="4719769B" w:rsidR="007C1C0D" w:rsidRDefault="001C511D" w:rsidP="007C1C0D">
      <w:pPr>
        <w:pStyle w:val="PL"/>
        <w:rPr>
          <w:ins w:id="126" w:author="Google (Jing)" w:date="2024-10-29T17:09:00Z"/>
          <w:rFonts w:eastAsia="SimSun"/>
        </w:rPr>
      </w:pPr>
      <w:ins w:id="127" w:author="Google (Jing)" w:date="2024-10-29T09:51:00Z">
        <w:r w:rsidRPr="007F1C6A">
          <w:rPr>
            <w:rFonts w:eastAsia="Times New Roman"/>
            <w:snapToGrid w:val="0"/>
            <w:lang w:eastAsia="ko-KR"/>
          </w:rPr>
          <w:tab/>
        </w:r>
      </w:ins>
      <w:ins w:id="128" w:author="Google (Jing)" w:date="2024-10-29T10:14:00Z">
        <w:r w:rsidR="007C1C0D">
          <w:rPr>
            <w:rFonts w:eastAsia="SimSun"/>
          </w:rPr>
          <w:t>{ ID id-</w:t>
        </w:r>
      </w:ins>
      <w:ins w:id="129" w:author="Google (Jing)" w:date="2024-10-29T10:15:00Z">
        <w:r w:rsidR="007C1C0D" w:rsidRPr="007C1C0D">
          <w:rPr>
            <w:rFonts w:eastAsia="SimSun"/>
            <w:lang w:eastAsia="ko-KR"/>
          </w:rPr>
          <w:t>SSB-PositionsInBurst</w:t>
        </w:r>
      </w:ins>
      <w:ins w:id="130" w:author="Google (Jing)" w:date="2024-10-29T10:14:00Z">
        <w:r w:rsidR="007C1C0D">
          <w:rPr>
            <w:rFonts w:eastAsia="SimSun"/>
          </w:rPr>
          <w:tab/>
          <w:t>CRITICALITY ignore</w:t>
        </w:r>
        <w:r w:rsidR="007C1C0D">
          <w:rPr>
            <w:rFonts w:eastAsia="SimSun"/>
          </w:rPr>
          <w:tab/>
          <w:t xml:space="preserve">EXTENSION </w:t>
        </w:r>
      </w:ins>
      <w:ins w:id="131" w:author="Google (Jing)" w:date="2024-10-29T10:15:00Z">
        <w:r w:rsidR="007C1C0D" w:rsidRPr="007C1C0D">
          <w:rPr>
            <w:rFonts w:eastAsia="SimSun"/>
            <w:lang w:eastAsia="ko-KR"/>
          </w:rPr>
          <w:t>SSB-PositionsInBurst</w:t>
        </w:r>
      </w:ins>
      <w:ins w:id="132" w:author="Google (Jing)" w:date="2024-10-29T10:14:00Z">
        <w:r w:rsidR="007C1C0D">
          <w:rPr>
            <w:rFonts w:eastAsia="SimSun"/>
          </w:rPr>
          <w:tab/>
        </w:r>
        <w:r w:rsidR="007C1C0D">
          <w:rPr>
            <w:rFonts w:eastAsia="SimSun"/>
          </w:rPr>
          <w:tab/>
          <w:t>PRESENCE optional },</w:t>
        </w:r>
      </w:ins>
    </w:p>
    <w:p w14:paraId="36E7F1B3" w14:textId="464816DC" w:rsidR="00830AEF" w:rsidRPr="006A6F20" w:rsidRDefault="00830AEF" w:rsidP="00DB3C07">
      <w:pPr>
        <w:pStyle w:val="PL"/>
        <w:ind w:left="384"/>
        <w:rPr>
          <w:ins w:id="133" w:author="Google (Jing)" w:date="2024-10-29T10:14:00Z"/>
          <w:noProof w:val="0"/>
        </w:rPr>
      </w:pPr>
      <w:ins w:id="134" w:author="Google (Jing)" w:date="2024-10-29T17:09:00Z">
        <w:r>
          <w:t xml:space="preserve">-- The above IE shall be present if the </w:t>
        </w:r>
      </w:ins>
      <w:ins w:id="135" w:author="Google (Jing)" w:date="2024-10-29T17:10:00Z">
        <w:r w:rsidRPr="009417C1">
          <w:rPr>
            <w:rFonts w:eastAsia="Times New Roman"/>
            <w:lang w:val="sv-SE" w:eastAsia="ko-KR"/>
          </w:rPr>
          <w:t>earlyULSyncConfig</w:t>
        </w:r>
      </w:ins>
      <w:ins w:id="136" w:author="Google (Jing)" w:date="2024-10-29T17:09:00Z">
        <w:r>
          <w:t xml:space="preserve"> IE </w:t>
        </w:r>
      </w:ins>
      <w:ins w:id="137" w:author="Google (Jing)" w:date="2024-10-29T17:10:00Z">
        <w:r>
          <w:t xml:space="preserve">or the </w:t>
        </w:r>
        <w:r w:rsidRPr="009417C1">
          <w:rPr>
            <w:rFonts w:eastAsia="Times New Roman"/>
            <w:lang w:val="sv-SE" w:eastAsia="ko-KR"/>
          </w:rPr>
          <w:t>earlyULSyncConfig</w:t>
        </w:r>
        <w:r>
          <w:rPr>
            <w:rFonts w:eastAsia="Times New Roman"/>
            <w:lang w:val="sv-SE" w:eastAsia="ko-KR"/>
          </w:rPr>
          <w:t>SUL IE</w:t>
        </w:r>
        <w:r>
          <w:t xml:space="preserve"> </w:t>
        </w:r>
      </w:ins>
      <w:ins w:id="138" w:author="Google (Jing)" w:date="2024-10-29T17:09:00Z">
        <w:r>
          <w:t>is present</w:t>
        </w:r>
      </w:ins>
    </w:p>
    <w:p w14:paraId="780EA8D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ab/>
        <w:t>...</w:t>
      </w:r>
    </w:p>
    <w:p w14:paraId="656F9AB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SimSun" w:hAnsi="Courier New"/>
          <w:noProof/>
          <w:sz w:val="16"/>
          <w:lang w:val="sv-SE" w:eastAsia="ko-KR"/>
        </w:rPr>
        <w:t>}</w:t>
      </w:r>
    </w:p>
    <w:p w14:paraId="058F464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64871B6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417C1">
        <w:rPr>
          <w:rFonts w:ascii="Courier New" w:eastAsia="Times New Roman" w:hAnsi="Courier New"/>
          <w:noProof/>
          <w:sz w:val="16"/>
          <w:lang w:eastAsia="ko-KR"/>
        </w:rPr>
        <w:t>EarlySync</w:t>
      </w:r>
      <w:r w:rsidRPr="009417C1">
        <w:rPr>
          <w:rFonts w:ascii="Courier New" w:eastAsia="Times New Roman" w:hAnsi="Courier New" w:hint="eastAsia"/>
          <w:noProof/>
          <w:sz w:val="16"/>
          <w:lang w:eastAsia="ko-KR"/>
        </w:rPr>
        <w:t>ServingCell</w:t>
      </w:r>
      <w:r w:rsidRPr="009417C1">
        <w:rPr>
          <w:rFonts w:ascii="Courier New" w:eastAsia="Times New Roman" w:hAnsi="Courier New"/>
          <w:noProof/>
          <w:sz w:val="16"/>
          <w:lang w:eastAsia="ko-KR"/>
        </w:rPr>
        <w:t xml:space="preserve">Information ::= </w:t>
      </w:r>
      <w:r w:rsidRPr="009417C1">
        <w:rPr>
          <w:rFonts w:ascii="Courier New" w:eastAsia="SimSun" w:hAnsi="Courier New"/>
          <w:noProof/>
          <w:sz w:val="16"/>
          <w:lang w:eastAsia="ko-KR"/>
        </w:rPr>
        <w:t>SEQUENCE {</w:t>
      </w:r>
    </w:p>
    <w:p w14:paraId="2E333EE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eastAsia="ko-KR"/>
        </w:rPr>
        <w:tab/>
      </w:r>
      <w:r w:rsidRPr="009417C1">
        <w:rPr>
          <w:rFonts w:ascii="Courier New" w:eastAsia="Times New Roman" w:hAnsi="Courier New"/>
          <w:noProof/>
          <w:sz w:val="16"/>
          <w:lang w:val="sv-SE" w:eastAsia="ko-KR"/>
        </w:rPr>
        <w:t>u</w:t>
      </w:r>
      <w:r w:rsidRPr="009417C1">
        <w:rPr>
          <w:rFonts w:ascii="Courier New" w:eastAsia="Times New Roman" w:hAnsi="Courier New"/>
          <w:noProof/>
          <w:sz w:val="16"/>
          <w:lang w:eastAsia="ko-KR"/>
        </w:rPr>
        <w:t>EbasedTAmeasurementConfig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OCTET STRING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OPTIONAL,</w:t>
      </w:r>
    </w:p>
    <w:p w14:paraId="7F01AAEA"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SimSun" w:hAnsi="Courier New"/>
          <w:noProof/>
          <w:sz w:val="16"/>
          <w:lang w:val="sv-SE" w:eastAsia="ko-KR"/>
        </w:rPr>
        <w:tab/>
        <w:t>iE-Extensions</w:t>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t xml:space="preserve">ProtocolExtensionContainer { { </w:t>
      </w: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ServingCell</w:t>
      </w:r>
      <w:r w:rsidRPr="009417C1">
        <w:rPr>
          <w:rFonts w:ascii="Courier New" w:eastAsia="Times New Roman" w:hAnsi="Courier New"/>
          <w:noProof/>
          <w:sz w:val="16"/>
          <w:lang w:val="sv-SE" w:eastAsia="ko-KR"/>
        </w:rPr>
        <w:t>Information-</w:t>
      </w:r>
      <w:r w:rsidRPr="009417C1">
        <w:rPr>
          <w:rFonts w:ascii="Courier New" w:eastAsia="SimSun" w:hAnsi="Courier New"/>
          <w:noProof/>
          <w:sz w:val="16"/>
          <w:lang w:val="sv-SE" w:eastAsia="ko-KR"/>
        </w:rPr>
        <w:t>ExtIEs } }</w:t>
      </w:r>
      <w:r w:rsidRPr="009417C1">
        <w:rPr>
          <w:rFonts w:ascii="Courier New" w:eastAsia="SimSun" w:hAnsi="Courier New"/>
          <w:noProof/>
          <w:sz w:val="16"/>
          <w:lang w:val="sv-SE" w:eastAsia="ko-KR"/>
        </w:rPr>
        <w:tab/>
        <w:t>OPTIONAL</w:t>
      </w:r>
      <w:r w:rsidRPr="009417C1">
        <w:rPr>
          <w:rFonts w:ascii="Courier New" w:eastAsia="Times New Roman" w:hAnsi="Courier New"/>
          <w:snapToGrid w:val="0"/>
          <w:sz w:val="16"/>
          <w:lang w:val="sv-SE" w:eastAsia="ko-KR"/>
        </w:rPr>
        <w:t>,</w:t>
      </w:r>
    </w:p>
    <w:p w14:paraId="7E06C24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Times New Roman" w:hAnsi="Courier New"/>
          <w:snapToGrid w:val="0"/>
          <w:sz w:val="16"/>
          <w:lang w:val="sv-SE" w:eastAsia="ko-KR"/>
        </w:rPr>
        <w:tab/>
        <w:t>...</w:t>
      </w:r>
    </w:p>
    <w:p w14:paraId="6457ED9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w:t>
      </w:r>
    </w:p>
    <w:p w14:paraId="1C42A4EE"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43BE079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ServingCell</w:t>
      </w:r>
      <w:r w:rsidRPr="009417C1">
        <w:rPr>
          <w:rFonts w:ascii="Courier New" w:eastAsia="Times New Roman" w:hAnsi="Courier New"/>
          <w:noProof/>
          <w:sz w:val="16"/>
          <w:lang w:val="sv-SE" w:eastAsia="ko-KR"/>
        </w:rPr>
        <w:t>Information-</w:t>
      </w:r>
      <w:r w:rsidRPr="009417C1">
        <w:rPr>
          <w:rFonts w:ascii="Courier New" w:eastAsia="SimSun" w:hAnsi="Courier New"/>
          <w:noProof/>
          <w:sz w:val="16"/>
          <w:lang w:val="sv-SE" w:eastAsia="ko-KR"/>
        </w:rPr>
        <w:t>ExtIEs</w:t>
      </w:r>
      <w:r w:rsidRPr="009417C1">
        <w:rPr>
          <w:rFonts w:ascii="Courier New" w:eastAsia="SimSun" w:hAnsi="Courier New"/>
          <w:noProof/>
          <w:sz w:val="16"/>
          <w:lang w:val="sv-SE" w:eastAsia="ko-KR"/>
        </w:rPr>
        <w:tab/>
        <w:t>F1AP-PROTOCOL-EXTENSION ::= {</w:t>
      </w:r>
    </w:p>
    <w:p w14:paraId="6C36107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ab/>
        <w:t>...</w:t>
      </w:r>
    </w:p>
    <w:p w14:paraId="71233CB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w:t>
      </w:r>
    </w:p>
    <w:p w14:paraId="0F03EDF6" w14:textId="77777777" w:rsidR="009417C1" w:rsidRDefault="009417C1"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p>
    <w:p w14:paraId="6A9D13E0" w14:textId="69B204CF" w:rsidR="004C3884" w:rsidRPr="002A6A88" w:rsidRDefault="00755BFB" w:rsidP="002A6A88">
      <w:pPr>
        <w:jc w:val="center"/>
        <w:rPr>
          <w:b/>
          <w:color w:val="FF0000"/>
        </w:rPr>
      </w:pPr>
      <w:r w:rsidRPr="007F1C6A">
        <w:rPr>
          <w:b/>
          <w:color w:val="FF0000"/>
        </w:rPr>
        <w:t xml:space="preserve">&lt;&lt;&lt;&lt;&lt;&lt; </w:t>
      </w:r>
      <w:r w:rsidR="002A6A88">
        <w:rPr>
          <w:b/>
          <w:color w:val="FF0000"/>
        </w:rPr>
        <w:t>END OF CHANGES</w:t>
      </w:r>
      <w:r w:rsidRPr="007F1C6A">
        <w:rPr>
          <w:b/>
          <w:color w:val="FF0000"/>
        </w:rPr>
        <w:t xml:space="preserve"> &gt;&gt;&gt;&gt;</w:t>
      </w:r>
    </w:p>
    <w:sectPr w:rsidR="004C3884" w:rsidRPr="002A6A88" w:rsidSect="008655D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0D7C0" w14:textId="77777777" w:rsidR="00405081" w:rsidRDefault="00405081">
      <w:r>
        <w:separator/>
      </w:r>
    </w:p>
  </w:endnote>
  <w:endnote w:type="continuationSeparator" w:id="0">
    <w:p w14:paraId="3D443E94" w14:textId="77777777" w:rsidR="00405081" w:rsidRDefault="0040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F579F" w14:textId="77777777" w:rsidR="00405081" w:rsidRDefault="00405081">
      <w:r>
        <w:separator/>
      </w:r>
    </w:p>
  </w:footnote>
  <w:footnote w:type="continuationSeparator" w:id="0">
    <w:p w14:paraId="3A5FF5B5" w14:textId="77777777" w:rsidR="00405081" w:rsidRDefault="0040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0607" w:rsidRDefault="00D906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332E"/>
    <w:multiLevelType w:val="hybridMultilevel"/>
    <w:tmpl w:val="7F8485C2"/>
    <w:styleLink w:val="118"/>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3" w15:restartNumberingAfterBreak="0">
    <w:nsid w:val="0D367570"/>
    <w:multiLevelType w:val="multilevel"/>
    <w:tmpl w:val="B1E4E590"/>
    <w:styleLink w:val="115"/>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5278C1"/>
    <w:multiLevelType w:val="hybridMultilevel"/>
    <w:tmpl w:val="9F6C8680"/>
    <w:styleLink w:val="117"/>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F596018"/>
    <w:multiLevelType w:val="hybridMultilevel"/>
    <w:tmpl w:val="B49A210A"/>
    <w:styleLink w:val="2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205560"/>
    <w:multiLevelType w:val="hybridMultilevel"/>
    <w:tmpl w:val="9A8671D8"/>
    <w:styleLink w:val="217"/>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styleLink w:val="215"/>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0F62A5"/>
    <w:multiLevelType w:val="hybridMultilevel"/>
    <w:tmpl w:val="24507FE4"/>
    <w:styleLink w:val="218"/>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17"/>
  </w:num>
  <w:num w:numId="3">
    <w:abstractNumId w:val="2"/>
  </w:num>
  <w:num w:numId="4">
    <w:abstractNumId w:val="19"/>
  </w:num>
  <w:num w:numId="5">
    <w:abstractNumId w:val="1"/>
  </w:num>
  <w:num w:numId="6">
    <w:abstractNumId w:val="13"/>
  </w:num>
  <w:num w:numId="7">
    <w:abstractNumId w:val="10"/>
  </w:num>
  <w:num w:numId="8">
    <w:abstractNumId w:val="15"/>
  </w:num>
  <w:num w:numId="9">
    <w:abstractNumId w:val="18"/>
  </w:num>
  <w:num w:numId="10">
    <w:abstractNumId w:val="6"/>
  </w:num>
  <w:num w:numId="11">
    <w:abstractNumId w:val="8"/>
  </w:num>
  <w:num w:numId="12">
    <w:abstractNumId w:val="12"/>
  </w:num>
  <w:num w:numId="13">
    <w:abstractNumId w:val="14"/>
  </w:num>
  <w:num w:numId="14">
    <w:abstractNumId w:val="3"/>
  </w:num>
  <w:num w:numId="15">
    <w:abstractNumId w:val="11"/>
  </w:num>
  <w:num w:numId="16">
    <w:abstractNumId w:val="5"/>
  </w:num>
  <w:num w:numId="17">
    <w:abstractNumId w:val="4"/>
  </w:num>
  <w:num w:numId="18">
    <w:abstractNumId w:val="9"/>
  </w:num>
  <w:num w:numId="19">
    <w:abstractNumId w:val="0"/>
  </w:num>
  <w:num w:numId="20">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13E77"/>
    <w:rsid w:val="00021297"/>
    <w:rsid w:val="000222D7"/>
    <w:rsid w:val="00022E4A"/>
    <w:rsid w:val="0002373A"/>
    <w:rsid w:val="00023A77"/>
    <w:rsid w:val="000314A5"/>
    <w:rsid w:val="00032183"/>
    <w:rsid w:val="00032EC9"/>
    <w:rsid w:val="00036F8C"/>
    <w:rsid w:val="00047D17"/>
    <w:rsid w:val="0005023A"/>
    <w:rsid w:val="00055ABF"/>
    <w:rsid w:val="0006042F"/>
    <w:rsid w:val="000615A6"/>
    <w:rsid w:val="00061670"/>
    <w:rsid w:val="00063934"/>
    <w:rsid w:val="000639BF"/>
    <w:rsid w:val="000738A4"/>
    <w:rsid w:val="000761E7"/>
    <w:rsid w:val="00081CDA"/>
    <w:rsid w:val="00082A7D"/>
    <w:rsid w:val="00090F31"/>
    <w:rsid w:val="00091429"/>
    <w:rsid w:val="0009291C"/>
    <w:rsid w:val="00093E16"/>
    <w:rsid w:val="00094FE1"/>
    <w:rsid w:val="00095204"/>
    <w:rsid w:val="00096FB7"/>
    <w:rsid w:val="00097933"/>
    <w:rsid w:val="0009795E"/>
    <w:rsid w:val="000A0B50"/>
    <w:rsid w:val="000A0BCC"/>
    <w:rsid w:val="000A0FE6"/>
    <w:rsid w:val="000A1C6B"/>
    <w:rsid w:val="000A38FC"/>
    <w:rsid w:val="000A4C07"/>
    <w:rsid w:val="000A6394"/>
    <w:rsid w:val="000A680D"/>
    <w:rsid w:val="000B65E5"/>
    <w:rsid w:val="000B7FED"/>
    <w:rsid w:val="000B7FF5"/>
    <w:rsid w:val="000C038A"/>
    <w:rsid w:val="000C168C"/>
    <w:rsid w:val="000C2965"/>
    <w:rsid w:val="000C2D81"/>
    <w:rsid w:val="000C6598"/>
    <w:rsid w:val="000D3FE0"/>
    <w:rsid w:val="000D44B3"/>
    <w:rsid w:val="000D7892"/>
    <w:rsid w:val="000E48FB"/>
    <w:rsid w:val="000E71EE"/>
    <w:rsid w:val="000F0F6B"/>
    <w:rsid w:val="000F7B1C"/>
    <w:rsid w:val="00104605"/>
    <w:rsid w:val="00105FD4"/>
    <w:rsid w:val="00106B36"/>
    <w:rsid w:val="00110C25"/>
    <w:rsid w:val="00116AFD"/>
    <w:rsid w:val="001201B4"/>
    <w:rsid w:val="00121817"/>
    <w:rsid w:val="00125DDA"/>
    <w:rsid w:val="00126FC2"/>
    <w:rsid w:val="00127F64"/>
    <w:rsid w:val="00131786"/>
    <w:rsid w:val="00132901"/>
    <w:rsid w:val="00135078"/>
    <w:rsid w:val="00145D43"/>
    <w:rsid w:val="00146488"/>
    <w:rsid w:val="00147E57"/>
    <w:rsid w:val="00147ECD"/>
    <w:rsid w:val="00150630"/>
    <w:rsid w:val="00151BBC"/>
    <w:rsid w:val="00153A18"/>
    <w:rsid w:val="00153F54"/>
    <w:rsid w:val="00156867"/>
    <w:rsid w:val="00164C35"/>
    <w:rsid w:val="001659D0"/>
    <w:rsid w:val="0016718C"/>
    <w:rsid w:val="0017051F"/>
    <w:rsid w:val="001716B9"/>
    <w:rsid w:val="00172750"/>
    <w:rsid w:val="00174F8B"/>
    <w:rsid w:val="001801F0"/>
    <w:rsid w:val="00181F92"/>
    <w:rsid w:val="001835C1"/>
    <w:rsid w:val="00183B90"/>
    <w:rsid w:val="0018625C"/>
    <w:rsid w:val="001867CA"/>
    <w:rsid w:val="0019055A"/>
    <w:rsid w:val="001920D1"/>
    <w:rsid w:val="00192C46"/>
    <w:rsid w:val="0019475B"/>
    <w:rsid w:val="00195218"/>
    <w:rsid w:val="00197830"/>
    <w:rsid w:val="001A08B3"/>
    <w:rsid w:val="001A2732"/>
    <w:rsid w:val="001A4DA7"/>
    <w:rsid w:val="001A7B60"/>
    <w:rsid w:val="001B039F"/>
    <w:rsid w:val="001B1A3D"/>
    <w:rsid w:val="001B52F0"/>
    <w:rsid w:val="001B7A65"/>
    <w:rsid w:val="001C3427"/>
    <w:rsid w:val="001C511D"/>
    <w:rsid w:val="001C5212"/>
    <w:rsid w:val="001C6FDD"/>
    <w:rsid w:val="001D4757"/>
    <w:rsid w:val="001D4C70"/>
    <w:rsid w:val="001D59EC"/>
    <w:rsid w:val="001E29ED"/>
    <w:rsid w:val="001E35CC"/>
    <w:rsid w:val="001E41F3"/>
    <w:rsid w:val="001E4BDF"/>
    <w:rsid w:val="00201D3E"/>
    <w:rsid w:val="002041D4"/>
    <w:rsid w:val="00204B43"/>
    <w:rsid w:val="00205F66"/>
    <w:rsid w:val="00206BA1"/>
    <w:rsid w:val="00220FD7"/>
    <w:rsid w:val="00221889"/>
    <w:rsid w:val="00231E8A"/>
    <w:rsid w:val="00234332"/>
    <w:rsid w:val="0023526C"/>
    <w:rsid w:val="002357F2"/>
    <w:rsid w:val="00236F28"/>
    <w:rsid w:val="00237393"/>
    <w:rsid w:val="0024018C"/>
    <w:rsid w:val="00250F13"/>
    <w:rsid w:val="002521D2"/>
    <w:rsid w:val="002554A6"/>
    <w:rsid w:val="0026004D"/>
    <w:rsid w:val="0026063F"/>
    <w:rsid w:val="002640DD"/>
    <w:rsid w:val="0027372B"/>
    <w:rsid w:val="00274E5F"/>
    <w:rsid w:val="00275D12"/>
    <w:rsid w:val="002771DA"/>
    <w:rsid w:val="00281605"/>
    <w:rsid w:val="00281805"/>
    <w:rsid w:val="00281D6F"/>
    <w:rsid w:val="00284F46"/>
    <w:rsid w:val="00284FEB"/>
    <w:rsid w:val="002860C4"/>
    <w:rsid w:val="0029179E"/>
    <w:rsid w:val="0029368E"/>
    <w:rsid w:val="002973BC"/>
    <w:rsid w:val="002A5588"/>
    <w:rsid w:val="002A6A88"/>
    <w:rsid w:val="002B5741"/>
    <w:rsid w:val="002C0E3B"/>
    <w:rsid w:val="002C5254"/>
    <w:rsid w:val="002D0848"/>
    <w:rsid w:val="002D09B8"/>
    <w:rsid w:val="002D18EA"/>
    <w:rsid w:val="002D5789"/>
    <w:rsid w:val="002D6407"/>
    <w:rsid w:val="002E472E"/>
    <w:rsid w:val="002F1941"/>
    <w:rsid w:val="002F3EEE"/>
    <w:rsid w:val="002F7BF4"/>
    <w:rsid w:val="00303B0E"/>
    <w:rsid w:val="00305409"/>
    <w:rsid w:val="0031186B"/>
    <w:rsid w:val="00316153"/>
    <w:rsid w:val="0031664C"/>
    <w:rsid w:val="003204E7"/>
    <w:rsid w:val="00320843"/>
    <w:rsid w:val="0032171C"/>
    <w:rsid w:val="00323435"/>
    <w:rsid w:val="00325AB6"/>
    <w:rsid w:val="003279C5"/>
    <w:rsid w:val="00331393"/>
    <w:rsid w:val="00331C3A"/>
    <w:rsid w:val="00343460"/>
    <w:rsid w:val="003436D4"/>
    <w:rsid w:val="00345ACE"/>
    <w:rsid w:val="00345FC5"/>
    <w:rsid w:val="00347540"/>
    <w:rsid w:val="00350D68"/>
    <w:rsid w:val="00357B4D"/>
    <w:rsid w:val="003609EF"/>
    <w:rsid w:val="00361C0C"/>
    <w:rsid w:val="0036231A"/>
    <w:rsid w:val="00364444"/>
    <w:rsid w:val="0036638A"/>
    <w:rsid w:val="003742FE"/>
    <w:rsid w:val="0037457B"/>
    <w:rsid w:val="00374DD4"/>
    <w:rsid w:val="00377372"/>
    <w:rsid w:val="00380582"/>
    <w:rsid w:val="00382A6F"/>
    <w:rsid w:val="00387D08"/>
    <w:rsid w:val="003A0499"/>
    <w:rsid w:val="003A04AC"/>
    <w:rsid w:val="003A2E61"/>
    <w:rsid w:val="003A3352"/>
    <w:rsid w:val="003B1135"/>
    <w:rsid w:val="003B4149"/>
    <w:rsid w:val="003B657F"/>
    <w:rsid w:val="003B7015"/>
    <w:rsid w:val="003B7610"/>
    <w:rsid w:val="003C0B2B"/>
    <w:rsid w:val="003C6A04"/>
    <w:rsid w:val="003D1267"/>
    <w:rsid w:val="003D37EB"/>
    <w:rsid w:val="003D4D35"/>
    <w:rsid w:val="003D509E"/>
    <w:rsid w:val="003E15EF"/>
    <w:rsid w:val="003E1A36"/>
    <w:rsid w:val="003E1D1C"/>
    <w:rsid w:val="003E37C8"/>
    <w:rsid w:val="003E7EFD"/>
    <w:rsid w:val="003F0683"/>
    <w:rsid w:val="003F38AA"/>
    <w:rsid w:val="003F54FC"/>
    <w:rsid w:val="00404E23"/>
    <w:rsid w:val="00405081"/>
    <w:rsid w:val="00406BBA"/>
    <w:rsid w:val="00410371"/>
    <w:rsid w:val="004132E4"/>
    <w:rsid w:val="00416590"/>
    <w:rsid w:val="00421BB4"/>
    <w:rsid w:val="0042274E"/>
    <w:rsid w:val="00423C90"/>
    <w:rsid w:val="004242F1"/>
    <w:rsid w:val="00425F98"/>
    <w:rsid w:val="00434976"/>
    <w:rsid w:val="0044020B"/>
    <w:rsid w:val="00440C72"/>
    <w:rsid w:val="00442CC3"/>
    <w:rsid w:val="00445367"/>
    <w:rsid w:val="004512D2"/>
    <w:rsid w:val="00453386"/>
    <w:rsid w:val="00456797"/>
    <w:rsid w:val="0046365D"/>
    <w:rsid w:val="00465F22"/>
    <w:rsid w:val="004706E3"/>
    <w:rsid w:val="0047400F"/>
    <w:rsid w:val="0047433A"/>
    <w:rsid w:val="00477971"/>
    <w:rsid w:val="004825FF"/>
    <w:rsid w:val="004831E9"/>
    <w:rsid w:val="00484F03"/>
    <w:rsid w:val="00490A35"/>
    <w:rsid w:val="00491A86"/>
    <w:rsid w:val="00491F7D"/>
    <w:rsid w:val="004A070C"/>
    <w:rsid w:val="004A1103"/>
    <w:rsid w:val="004A29CF"/>
    <w:rsid w:val="004A3E2A"/>
    <w:rsid w:val="004A4EF5"/>
    <w:rsid w:val="004A5F15"/>
    <w:rsid w:val="004B39D1"/>
    <w:rsid w:val="004B6DC6"/>
    <w:rsid w:val="004B6FAC"/>
    <w:rsid w:val="004B7577"/>
    <w:rsid w:val="004B75B7"/>
    <w:rsid w:val="004C04B9"/>
    <w:rsid w:val="004C3884"/>
    <w:rsid w:val="004C4EC5"/>
    <w:rsid w:val="004C501D"/>
    <w:rsid w:val="004C6310"/>
    <w:rsid w:val="004D0BCA"/>
    <w:rsid w:val="004D1392"/>
    <w:rsid w:val="004D473B"/>
    <w:rsid w:val="004D6E89"/>
    <w:rsid w:val="004E0072"/>
    <w:rsid w:val="004E157A"/>
    <w:rsid w:val="004E23CB"/>
    <w:rsid w:val="004E5103"/>
    <w:rsid w:val="004F12C6"/>
    <w:rsid w:val="004F23D8"/>
    <w:rsid w:val="004F5A95"/>
    <w:rsid w:val="0050297C"/>
    <w:rsid w:val="00512465"/>
    <w:rsid w:val="005141D9"/>
    <w:rsid w:val="0051580D"/>
    <w:rsid w:val="005171CD"/>
    <w:rsid w:val="00520053"/>
    <w:rsid w:val="005266CC"/>
    <w:rsid w:val="00526A21"/>
    <w:rsid w:val="005321EA"/>
    <w:rsid w:val="00533231"/>
    <w:rsid w:val="00534E6E"/>
    <w:rsid w:val="005364BF"/>
    <w:rsid w:val="00540B66"/>
    <w:rsid w:val="0054210F"/>
    <w:rsid w:val="0054320D"/>
    <w:rsid w:val="00546CA4"/>
    <w:rsid w:val="00547111"/>
    <w:rsid w:val="005516A8"/>
    <w:rsid w:val="005516D8"/>
    <w:rsid w:val="0055174F"/>
    <w:rsid w:val="005540B3"/>
    <w:rsid w:val="00557F31"/>
    <w:rsid w:val="0056325A"/>
    <w:rsid w:val="0056450D"/>
    <w:rsid w:val="00570885"/>
    <w:rsid w:val="00573F7F"/>
    <w:rsid w:val="00575CAA"/>
    <w:rsid w:val="0057790A"/>
    <w:rsid w:val="00590A0C"/>
    <w:rsid w:val="00592D74"/>
    <w:rsid w:val="00593D88"/>
    <w:rsid w:val="00596251"/>
    <w:rsid w:val="005A0895"/>
    <w:rsid w:val="005A12BA"/>
    <w:rsid w:val="005A2782"/>
    <w:rsid w:val="005A3AAB"/>
    <w:rsid w:val="005A595C"/>
    <w:rsid w:val="005B29A2"/>
    <w:rsid w:val="005C0E9A"/>
    <w:rsid w:val="005C1A16"/>
    <w:rsid w:val="005C7E0C"/>
    <w:rsid w:val="005D1D75"/>
    <w:rsid w:val="005D3345"/>
    <w:rsid w:val="005D3DA0"/>
    <w:rsid w:val="005E1407"/>
    <w:rsid w:val="005E2C44"/>
    <w:rsid w:val="005F37C9"/>
    <w:rsid w:val="005F6384"/>
    <w:rsid w:val="00604E3A"/>
    <w:rsid w:val="0060684E"/>
    <w:rsid w:val="00610D6E"/>
    <w:rsid w:val="00612F46"/>
    <w:rsid w:val="00614B24"/>
    <w:rsid w:val="00621188"/>
    <w:rsid w:val="00625495"/>
    <w:rsid w:val="006257ED"/>
    <w:rsid w:val="00625D7D"/>
    <w:rsid w:val="00625F66"/>
    <w:rsid w:val="00626F34"/>
    <w:rsid w:val="006274F7"/>
    <w:rsid w:val="00630221"/>
    <w:rsid w:val="0063328D"/>
    <w:rsid w:val="0063476E"/>
    <w:rsid w:val="006369CC"/>
    <w:rsid w:val="00641951"/>
    <w:rsid w:val="00642E89"/>
    <w:rsid w:val="006436E1"/>
    <w:rsid w:val="006440C5"/>
    <w:rsid w:val="00645285"/>
    <w:rsid w:val="00651439"/>
    <w:rsid w:val="00652401"/>
    <w:rsid w:val="006529D5"/>
    <w:rsid w:val="00653DE4"/>
    <w:rsid w:val="006554AB"/>
    <w:rsid w:val="00657026"/>
    <w:rsid w:val="00661063"/>
    <w:rsid w:val="00662B77"/>
    <w:rsid w:val="00665C47"/>
    <w:rsid w:val="00672636"/>
    <w:rsid w:val="006734EC"/>
    <w:rsid w:val="0067648C"/>
    <w:rsid w:val="00680009"/>
    <w:rsid w:val="00686E16"/>
    <w:rsid w:val="006874D5"/>
    <w:rsid w:val="006907C4"/>
    <w:rsid w:val="00690AC8"/>
    <w:rsid w:val="0069150A"/>
    <w:rsid w:val="00691CD3"/>
    <w:rsid w:val="00695808"/>
    <w:rsid w:val="0069714E"/>
    <w:rsid w:val="006A27D4"/>
    <w:rsid w:val="006A39E5"/>
    <w:rsid w:val="006A6A65"/>
    <w:rsid w:val="006A7116"/>
    <w:rsid w:val="006B02B2"/>
    <w:rsid w:val="006B46FB"/>
    <w:rsid w:val="006B6D48"/>
    <w:rsid w:val="006B74C6"/>
    <w:rsid w:val="006C3395"/>
    <w:rsid w:val="006C42D1"/>
    <w:rsid w:val="006C6D5F"/>
    <w:rsid w:val="006C77F7"/>
    <w:rsid w:val="006C7C30"/>
    <w:rsid w:val="006D199B"/>
    <w:rsid w:val="006D1C9F"/>
    <w:rsid w:val="006D2B02"/>
    <w:rsid w:val="006E21FB"/>
    <w:rsid w:val="006E37D5"/>
    <w:rsid w:val="006E3EB5"/>
    <w:rsid w:val="006E653E"/>
    <w:rsid w:val="006E6953"/>
    <w:rsid w:val="006F3220"/>
    <w:rsid w:val="006F7A82"/>
    <w:rsid w:val="007002B6"/>
    <w:rsid w:val="007037C7"/>
    <w:rsid w:val="007070BB"/>
    <w:rsid w:val="00712A81"/>
    <w:rsid w:val="00714859"/>
    <w:rsid w:val="00714AE9"/>
    <w:rsid w:val="00715A96"/>
    <w:rsid w:val="007238BB"/>
    <w:rsid w:val="00724438"/>
    <w:rsid w:val="007261D2"/>
    <w:rsid w:val="00727126"/>
    <w:rsid w:val="0073038E"/>
    <w:rsid w:val="007335E0"/>
    <w:rsid w:val="00733DA6"/>
    <w:rsid w:val="0073528F"/>
    <w:rsid w:val="0074182D"/>
    <w:rsid w:val="00741A77"/>
    <w:rsid w:val="00742097"/>
    <w:rsid w:val="00743120"/>
    <w:rsid w:val="007450BB"/>
    <w:rsid w:val="00751A7B"/>
    <w:rsid w:val="007520A8"/>
    <w:rsid w:val="0075308E"/>
    <w:rsid w:val="00753679"/>
    <w:rsid w:val="00755282"/>
    <w:rsid w:val="00755BFB"/>
    <w:rsid w:val="00760018"/>
    <w:rsid w:val="0076257B"/>
    <w:rsid w:val="00764047"/>
    <w:rsid w:val="00764873"/>
    <w:rsid w:val="00765500"/>
    <w:rsid w:val="0076608F"/>
    <w:rsid w:val="00770129"/>
    <w:rsid w:val="0077279A"/>
    <w:rsid w:val="007767A1"/>
    <w:rsid w:val="00780493"/>
    <w:rsid w:val="00780599"/>
    <w:rsid w:val="00780CD1"/>
    <w:rsid w:val="0078134D"/>
    <w:rsid w:val="00792342"/>
    <w:rsid w:val="00792C37"/>
    <w:rsid w:val="007930BF"/>
    <w:rsid w:val="007948AC"/>
    <w:rsid w:val="007977A8"/>
    <w:rsid w:val="007A13E4"/>
    <w:rsid w:val="007A3ABD"/>
    <w:rsid w:val="007B35DC"/>
    <w:rsid w:val="007B512A"/>
    <w:rsid w:val="007B5B8C"/>
    <w:rsid w:val="007B6287"/>
    <w:rsid w:val="007C0D56"/>
    <w:rsid w:val="007C1C0D"/>
    <w:rsid w:val="007C2097"/>
    <w:rsid w:val="007C30CE"/>
    <w:rsid w:val="007C6D77"/>
    <w:rsid w:val="007D4868"/>
    <w:rsid w:val="007D5355"/>
    <w:rsid w:val="007D6A07"/>
    <w:rsid w:val="007D6C58"/>
    <w:rsid w:val="007E7494"/>
    <w:rsid w:val="007F1C6A"/>
    <w:rsid w:val="007F7259"/>
    <w:rsid w:val="00801983"/>
    <w:rsid w:val="008019CE"/>
    <w:rsid w:val="00801DAB"/>
    <w:rsid w:val="008040A8"/>
    <w:rsid w:val="00804AA0"/>
    <w:rsid w:val="008055BA"/>
    <w:rsid w:val="00810434"/>
    <w:rsid w:val="00811995"/>
    <w:rsid w:val="0081288F"/>
    <w:rsid w:val="00814D4E"/>
    <w:rsid w:val="00816EDB"/>
    <w:rsid w:val="008212F2"/>
    <w:rsid w:val="00821589"/>
    <w:rsid w:val="0082423A"/>
    <w:rsid w:val="0082594F"/>
    <w:rsid w:val="0082794B"/>
    <w:rsid w:val="008279FA"/>
    <w:rsid w:val="00827B88"/>
    <w:rsid w:val="00830AEF"/>
    <w:rsid w:val="0083220F"/>
    <w:rsid w:val="00834426"/>
    <w:rsid w:val="008407C5"/>
    <w:rsid w:val="00843952"/>
    <w:rsid w:val="00844BFE"/>
    <w:rsid w:val="008457D8"/>
    <w:rsid w:val="00847A85"/>
    <w:rsid w:val="00852B80"/>
    <w:rsid w:val="00854ED6"/>
    <w:rsid w:val="00855274"/>
    <w:rsid w:val="00861876"/>
    <w:rsid w:val="008626E7"/>
    <w:rsid w:val="00864AB1"/>
    <w:rsid w:val="00864BD0"/>
    <w:rsid w:val="008655D8"/>
    <w:rsid w:val="00870EE7"/>
    <w:rsid w:val="008725CC"/>
    <w:rsid w:val="00873BC8"/>
    <w:rsid w:val="00873C23"/>
    <w:rsid w:val="00881714"/>
    <w:rsid w:val="008838CF"/>
    <w:rsid w:val="00884977"/>
    <w:rsid w:val="008863B9"/>
    <w:rsid w:val="008878F8"/>
    <w:rsid w:val="008904CC"/>
    <w:rsid w:val="00893692"/>
    <w:rsid w:val="008967A4"/>
    <w:rsid w:val="008A1402"/>
    <w:rsid w:val="008A339B"/>
    <w:rsid w:val="008A45A6"/>
    <w:rsid w:val="008A6C6D"/>
    <w:rsid w:val="008B13A9"/>
    <w:rsid w:val="008B1E22"/>
    <w:rsid w:val="008B5FAD"/>
    <w:rsid w:val="008B7F26"/>
    <w:rsid w:val="008C4702"/>
    <w:rsid w:val="008C7421"/>
    <w:rsid w:val="008D03BA"/>
    <w:rsid w:val="008D3CCC"/>
    <w:rsid w:val="008D4C52"/>
    <w:rsid w:val="008D5651"/>
    <w:rsid w:val="008D689A"/>
    <w:rsid w:val="008E19DC"/>
    <w:rsid w:val="008E2678"/>
    <w:rsid w:val="008E3E0B"/>
    <w:rsid w:val="008F1634"/>
    <w:rsid w:val="008F1762"/>
    <w:rsid w:val="008F1AEF"/>
    <w:rsid w:val="008F1C72"/>
    <w:rsid w:val="008F2702"/>
    <w:rsid w:val="008F3789"/>
    <w:rsid w:val="008F4023"/>
    <w:rsid w:val="008F4D71"/>
    <w:rsid w:val="008F5D09"/>
    <w:rsid w:val="008F686C"/>
    <w:rsid w:val="009040D6"/>
    <w:rsid w:val="00907677"/>
    <w:rsid w:val="009104E1"/>
    <w:rsid w:val="0091116E"/>
    <w:rsid w:val="009113E8"/>
    <w:rsid w:val="009148DE"/>
    <w:rsid w:val="00915570"/>
    <w:rsid w:val="0091660C"/>
    <w:rsid w:val="00917569"/>
    <w:rsid w:val="0092119A"/>
    <w:rsid w:val="009316AB"/>
    <w:rsid w:val="00937440"/>
    <w:rsid w:val="00937AFA"/>
    <w:rsid w:val="00937B2F"/>
    <w:rsid w:val="009417C1"/>
    <w:rsid w:val="00941911"/>
    <w:rsid w:val="009419CF"/>
    <w:rsid w:val="00941E30"/>
    <w:rsid w:val="00942819"/>
    <w:rsid w:val="00942DFC"/>
    <w:rsid w:val="009433AA"/>
    <w:rsid w:val="00944A34"/>
    <w:rsid w:val="00944BCD"/>
    <w:rsid w:val="00944FBA"/>
    <w:rsid w:val="00946B47"/>
    <w:rsid w:val="009524FE"/>
    <w:rsid w:val="0095253A"/>
    <w:rsid w:val="00953FFD"/>
    <w:rsid w:val="00961A1D"/>
    <w:rsid w:val="00962D34"/>
    <w:rsid w:val="00966360"/>
    <w:rsid w:val="00966A63"/>
    <w:rsid w:val="009671BE"/>
    <w:rsid w:val="00967BCC"/>
    <w:rsid w:val="0097374E"/>
    <w:rsid w:val="009777D9"/>
    <w:rsid w:val="009832FF"/>
    <w:rsid w:val="00990247"/>
    <w:rsid w:val="00990C4D"/>
    <w:rsid w:val="00990C8C"/>
    <w:rsid w:val="0099159F"/>
    <w:rsid w:val="00991B88"/>
    <w:rsid w:val="00991E04"/>
    <w:rsid w:val="00992F57"/>
    <w:rsid w:val="00993657"/>
    <w:rsid w:val="00995E44"/>
    <w:rsid w:val="00997EBD"/>
    <w:rsid w:val="009A1808"/>
    <w:rsid w:val="009A1EAF"/>
    <w:rsid w:val="009A41D2"/>
    <w:rsid w:val="009A5753"/>
    <w:rsid w:val="009A579D"/>
    <w:rsid w:val="009A6739"/>
    <w:rsid w:val="009A6C6A"/>
    <w:rsid w:val="009B3C16"/>
    <w:rsid w:val="009C0D06"/>
    <w:rsid w:val="009C1DCA"/>
    <w:rsid w:val="009C229B"/>
    <w:rsid w:val="009C7B9B"/>
    <w:rsid w:val="009D31CA"/>
    <w:rsid w:val="009D3A13"/>
    <w:rsid w:val="009D5E91"/>
    <w:rsid w:val="009D78B7"/>
    <w:rsid w:val="009E0880"/>
    <w:rsid w:val="009E09DF"/>
    <w:rsid w:val="009E194C"/>
    <w:rsid w:val="009E3297"/>
    <w:rsid w:val="009E6A6D"/>
    <w:rsid w:val="009F35AA"/>
    <w:rsid w:val="009F44D3"/>
    <w:rsid w:val="009F734F"/>
    <w:rsid w:val="00A132D6"/>
    <w:rsid w:val="00A16838"/>
    <w:rsid w:val="00A16BAF"/>
    <w:rsid w:val="00A220D6"/>
    <w:rsid w:val="00A246B6"/>
    <w:rsid w:val="00A251DC"/>
    <w:rsid w:val="00A25755"/>
    <w:rsid w:val="00A3385C"/>
    <w:rsid w:val="00A33C9A"/>
    <w:rsid w:val="00A33D77"/>
    <w:rsid w:val="00A359EC"/>
    <w:rsid w:val="00A4073F"/>
    <w:rsid w:val="00A4232F"/>
    <w:rsid w:val="00A47E70"/>
    <w:rsid w:val="00A50CF0"/>
    <w:rsid w:val="00A50D87"/>
    <w:rsid w:val="00A54BDE"/>
    <w:rsid w:val="00A55054"/>
    <w:rsid w:val="00A56944"/>
    <w:rsid w:val="00A6275B"/>
    <w:rsid w:val="00A64E3E"/>
    <w:rsid w:val="00A67921"/>
    <w:rsid w:val="00A7208D"/>
    <w:rsid w:val="00A72257"/>
    <w:rsid w:val="00A7407B"/>
    <w:rsid w:val="00A7671C"/>
    <w:rsid w:val="00A769F8"/>
    <w:rsid w:val="00A82EB2"/>
    <w:rsid w:val="00A84299"/>
    <w:rsid w:val="00A91790"/>
    <w:rsid w:val="00A959D3"/>
    <w:rsid w:val="00A95B86"/>
    <w:rsid w:val="00A978C2"/>
    <w:rsid w:val="00AA0FC5"/>
    <w:rsid w:val="00AA2A36"/>
    <w:rsid w:val="00AA2CBC"/>
    <w:rsid w:val="00AA3EFB"/>
    <w:rsid w:val="00AA45BB"/>
    <w:rsid w:val="00AA5C62"/>
    <w:rsid w:val="00AA6268"/>
    <w:rsid w:val="00AA7F0F"/>
    <w:rsid w:val="00AB1B0E"/>
    <w:rsid w:val="00AB2441"/>
    <w:rsid w:val="00AB27C0"/>
    <w:rsid w:val="00AB78D5"/>
    <w:rsid w:val="00AC20AC"/>
    <w:rsid w:val="00AC4AFD"/>
    <w:rsid w:val="00AC526C"/>
    <w:rsid w:val="00AC5820"/>
    <w:rsid w:val="00AC6C10"/>
    <w:rsid w:val="00AC7DD2"/>
    <w:rsid w:val="00AD1CD8"/>
    <w:rsid w:val="00AD4745"/>
    <w:rsid w:val="00AD54F8"/>
    <w:rsid w:val="00AD61E1"/>
    <w:rsid w:val="00AE2E9D"/>
    <w:rsid w:val="00AE3A74"/>
    <w:rsid w:val="00AF1529"/>
    <w:rsid w:val="00AF3A43"/>
    <w:rsid w:val="00AF5C48"/>
    <w:rsid w:val="00B02371"/>
    <w:rsid w:val="00B0272B"/>
    <w:rsid w:val="00B11886"/>
    <w:rsid w:val="00B136C6"/>
    <w:rsid w:val="00B16D5C"/>
    <w:rsid w:val="00B231F0"/>
    <w:rsid w:val="00B258BB"/>
    <w:rsid w:val="00B25DC0"/>
    <w:rsid w:val="00B26D48"/>
    <w:rsid w:val="00B26E42"/>
    <w:rsid w:val="00B527DF"/>
    <w:rsid w:val="00B54D5C"/>
    <w:rsid w:val="00B65293"/>
    <w:rsid w:val="00B65ABD"/>
    <w:rsid w:val="00B67B97"/>
    <w:rsid w:val="00B71161"/>
    <w:rsid w:val="00B7211A"/>
    <w:rsid w:val="00B72A5B"/>
    <w:rsid w:val="00B73482"/>
    <w:rsid w:val="00B7387F"/>
    <w:rsid w:val="00B74398"/>
    <w:rsid w:val="00B74B13"/>
    <w:rsid w:val="00B8034E"/>
    <w:rsid w:val="00B828CB"/>
    <w:rsid w:val="00B8488E"/>
    <w:rsid w:val="00B86675"/>
    <w:rsid w:val="00B9171E"/>
    <w:rsid w:val="00B930DE"/>
    <w:rsid w:val="00B95F5D"/>
    <w:rsid w:val="00B968C8"/>
    <w:rsid w:val="00B97103"/>
    <w:rsid w:val="00BA26A9"/>
    <w:rsid w:val="00BA3EC5"/>
    <w:rsid w:val="00BA4C67"/>
    <w:rsid w:val="00BA51D9"/>
    <w:rsid w:val="00BA6E0A"/>
    <w:rsid w:val="00BB1AD1"/>
    <w:rsid w:val="00BB25EF"/>
    <w:rsid w:val="00BB5DFC"/>
    <w:rsid w:val="00BB6BC8"/>
    <w:rsid w:val="00BB7187"/>
    <w:rsid w:val="00BC43BB"/>
    <w:rsid w:val="00BC4C81"/>
    <w:rsid w:val="00BC53F9"/>
    <w:rsid w:val="00BC720D"/>
    <w:rsid w:val="00BD0898"/>
    <w:rsid w:val="00BD0BE0"/>
    <w:rsid w:val="00BD279D"/>
    <w:rsid w:val="00BD37D1"/>
    <w:rsid w:val="00BD569C"/>
    <w:rsid w:val="00BD5D56"/>
    <w:rsid w:val="00BD6BB8"/>
    <w:rsid w:val="00BD7BCF"/>
    <w:rsid w:val="00BE0714"/>
    <w:rsid w:val="00BE4EA2"/>
    <w:rsid w:val="00BE5A6E"/>
    <w:rsid w:val="00BE6281"/>
    <w:rsid w:val="00BE694A"/>
    <w:rsid w:val="00BF52FE"/>
    <w:rsid w:val="00BF7902"/>
    <w:rsid w:val="00C0026B"/>
    <w:rsid w:val="00C03AB8"/>
    <w:rsid w:val="00C044D9"/>
    <w:rsid w:val="00C06618"/>
    <w:rsid w:val="00C07611"/>
    <w:rsid w:val="00C101C7"/>
    <w:rsid w:val="00C23766"/>
    <w:rsid w:val="00C2390C"/>
    <w:rsid w:val="00C247D0"/>
    <w:rsid w:val="00C33F08"/>
    <w:rsid w:val="00C36B4C"/>
    <w:rsid w:val="00C3768F"/>
    <w:rsid w:val="00C42374"/>
    <w:rsid w:val="00C442F8"/>
    <w:rsid w:val="00C52C13"/>
    <w:rsid w:val="00C54C3C"/>
    <w:rsid w:val="00C56845"/>
    <w:rsid w:val="00C5777F"/>
    <w:rsid w:val="00C66BA2"/>
    <w:rsid w:val="00C7492D"/>
    <w:rsid w:val="00C75921"/>
    <w:rsid w:val="00C832AC"/>
    <w:rsid w:val="00C83908"/>
    <w:rsid w:val="00C86EF0"/>
    <w:rsid w:val="00C870F6"/>
    <w:rsid w:val="00C8784F"/>
    <w:rsid w:val="00C87C76"/>
    <w:rsid w:val="00C92DF8"/>
    <w:rsid w:val="00C92E33"/>
    <w:rsid w:val="00C95985"/>
    <w:rsid w:val="00C96194"/>
    <w:rsid w:val="00C9726A"/>
    <w:rsid w:val="00CA0F5E"/>
    <w:rsid w:val="00CA102C"/>
    <w:rsid w:val="00CA1F63"/>
    <w:rsid w:val="00CA4B07"/>
    <w:rsid w:val="00CA4D34"/>
    <w:rsid w:val="00CA7821"/>
    <w:rsid w:val="00CB160C"/>
    <w:rsid w:val="00CB22B4"/>
    <w:rsid w:val="00CB6945"/>
    <w:rsid w:val="00CB7632"/>
    <w:rsid w:val="00CB7DDC"/>
    <w:rsid w:val="00CC0BE8"/>
    <w:rsid w:val="00CC2594"/>
    <w:rsid w:val="00CC297D"/>
    <w:rsid w:val="00CC5026"/>
    <w:rsid w:val="00CC68D0"/>
    <w:rsid w:val="00CD28BA"/>
    <w:rsid w:val="00CD3983"/>
    <w:rsid w:val="00CD4173"/>
    <w:rsid w:val="00CD5A81"/>
    <w:rsid w:val="00CD7992"/>
    <w:rsid w:val="00CE0C94"/>
    <w:rsid w:val="00CE1819"/>
    <w:rsid w:val="00CE357A"/>
    <w:rsid w:val="00CE48B6"/>
    <w:rsid w:val="00CE6F4E"/>
    <w:rsid w:val="00CE7C15"/>
    <w:rsid w:val="00CF0A42"/>
    <w:rsid w:val="00CF44B1"/>
    <w:rsid w:val="00D01465"/>
    <w:rsid w:val="00D01697"/>
    <w:rsid w:val="00D02E64"/>
    <w:rsid w:val="00D03F9A"/>
    <w:rsid w:val="00D054CC"/>
    <w:rsid w:val="00D05C57"/>
    <w:rsid w:val="00D06D51"/>
    <w:rsid w:val="00D12449"/>
    <w:rsid w:val="00D1365E"/>
    <w:rsid w:val="00D17348"/>
    <w:rsid w:val="00D21E4D"/>
    <w:rsid w:val="00D23D9D"/>
    <w:rsid w:val="00D23F21"/>
    <w:rsid w:val="00D24991"/>
    <w:rsid w:val="00D249DA"/>
    <w:rsid w:val="00D26EED"/>
    <w:rsid w:val="00D27006"/>
    <w:rsid w:val="00D2710C"/>
    <w:rsid w:val="00D346C6"/>
    <w:rsid w:val="00D34EF5"/>
    <w:rsid w:val="00D43025"/>
    <w:rsid w:val="00D47B9B"/>
    <w:rsid w:val="00D50255"/>
    <w:rsid w:val="00D52631"/>
    <w:rsid w:val="00D55A43"/>
    <w:rsid w:val="00D55C88"/>
    <w:rsid w:val="00D66520"/>
    <w:rsid w:val="00D673C2"/>
    <w:rsid w:val="00D711EF"/>
    <w:rsid w:val="00D732F8"/>
    <w:rsid w:val="00D81123"/>
    <w:rsid w:val="00D8409F"/>
    <w:rsid w:val="00D84AE9"/>
    <w:rsid w:val="00D90607"/>
    <w:rsid w:val="00D90D9C"/>
    <w:rsid w:val="00D912DB"/>
    <w:rsid w:val="00D9132A"/>
    <w:rsid w:val="00D92403"/>
    <w:rsid w:val="00D94D3C"/>
    <w:rsid w:val="00DA0C37"/>
    <w:rsid w:val="00DA1AF8"/>
    <w:rsid w:val="00DA4A25"/>
    <w:rsid w:val="00DA56E9"/>
    <w:rsid w:val="00DA5C62"/>
    <w:rsid w:val="00DB3C07"/>
    <w:rsid w:val="00DB535B"/>
    <w:rsid w:val="00DC345C"/>
    <w:rsid w:val="00DC45E8"/>
    <w:rsid w:val="00DD2106"/>
    <w:rsid w:val="00DD42BE"/>
    <w:rsid w:val="00DE1630"/>
    <w:rsid w:val="00DE34CF"/>
    <w:rsid w:val="00DF055D"/>
    <w:rsid w:val="00DF1733"/>
    <w:rsid w:val="00DF1938"/>
    <w:rsid w:val="00DF35A3"/>
    <w:rsid w:val="00DF456B"/>
    <w:rsid w:val="00DF4BD5"/>
    <w:rsid w:val="00DF5CC5"/>
    <w:rsid w:val="00DF687E"/>
    <w:rsid w:val="00DF6940"/>
    <w:rsid w:val="00DF7EBB"/>
    <w:rsid w:val="00E0008F"/>
    <w:rsid w:val="00E0304A"/>
    <w:rsid w:val="00E10C46"/>
    <w:rsid w:val="00E13F3D"/>
    <w:rsid w:val="00E20007"/>
    <w:rsid w:val="00E24FF2"/>
    <w:rsid w:val="00E27442"/>
    <w:rsid w:val="00E276D2"/>
    <w:rsid w:val="00E27802"/>
    <w:rsid w:val="00E27B82"/>
    <w:rsid w:val="00E31058"/>
    <w:rsid w:val="00E333E5"/>
    <w:rsid w:val="00E34898"/>
    <w:rsid w:val="00E409ED"/>
    <w:rsid w:val="00E45915"/>
    <w:rsid w:val="00E52FA5"/>
    <w:rsid w:val="00E64522"/>
    <w:rsid w:val="00E65823"/>
    <w:rsid w:val="00E67315"/>
    <w:rsid w:val="00E721B1"/>
    <w:rsid w:val="00E74382"/>
    <w:rsid w:val="00E758A9"/>
    <w:rsid w:val="00E7764E"/>
    <w:rsid w:val="00E82A84"/>
    <w:rsid w:val="00E83192"/>
    <w:rsid w:val="00E900BA"/>
    <w:rsid w:val="00E90321"/>
    <w:rsid w:val="00E970EB"/>
    <w:rsid w:val="00EA000E"/>
    <w:rsid w:val="00EA26F5"/>
    <w:rsid w:val="00EA5C6F"/>
    <w:rsid w:val="00EA7364"/>
    <w:rsid w:val="00EB09B7"/>
    <w:rsid w:val="00EB0A0F"/>
    <w:rsid w:val="00EB10C3"/>
    <w:rsid w:val="00EB60E0"/>
    <w:rsid w:val="00EB6463"/>
    <w:rsid w:val="00EC24AA"/>
    <w:rsid w:val="00EC5165"/>
    <w:rsid w:val="00EC614A"/>
    <w:rsid w:val="00ED1EF6"/>
    <w:rsid w:val="00ED4DBE"/>
    <w:rsid w:val="00ED6897"/>
    <w:rsid w:val="00ED78C3"/>
    <w:rsid w:val="00EE680A"/>
    <w:rsid w:val="00EE7D7C"/>
    <w:rsid w:val="00EF26D3"/>
    <w:rsid w:val="00EF551C"/>
    <w:rsid w:val="00EF79BE"/>
    <w:rsid w:val="00F04316"/>
    <w:rsid w:val="00F07C48"/>
    <w:rsid w:val="00F1194A"/>
    <w:rsid w:val="00F148B4"/>
    <w:rsid w:val="00F1612D"/>
    <w:rsid w:val="00F25D98"/>
    <w:rsid w:val="00F26318"/>
    <w:rsid w:val="00F2746D"/>
    <w:rsid w:val="00F300FB"/>
    <w:rsid w:val="00F330B6"/>
    <w:rsid w:val="00F35122"/>
    <w:rsid w:val="00F35567"/>
    <w:rsid w:val="00F35728"/>
    <w:rsid w:val="00F4059E"/>
    <w:rsid w:val="00F457C3"/>
    <w:rsid w:val="00F45961"/>
    <w:rsid w:val="00F538D0"/>
    <w:rsid w:val="00F600CD"/>
    <w:rsid w:val="00F63193"/>
    <w:rsid w:val="00F671EB"/>
    <w:rsid w:val="00F67218"/>
    <w:rsid w:val="00F67AA1"/>
    <w:rsid w:val="00F7144C"/>
    <w:rsid w:val="00F71AB2"/>
    <w:rsid w:val="00F72D40"/>
    <w:rsid w:val="00F73B38"/>
    <w:rsid w:val="00F75475"/>
    <w:rsid w:val="00F80BFE"/>
    <w:rsid w:val="00F85631"/>
    <w:rsid w:val="00F870F2"/>
    <w:rsid w:val="00F91712"/>
    <w:rsid w:val="00F93241"/>
    <w:rsid w:val="00F9342C"/>
    <w:rsid w:val="00F96CFA"/>
    <w:rsid w:val="00FA0B86"/>
    <w:rsid w:val="00FA31B3"/>
    <w:rsid w:val="00FA46ED"/>
    <w:rsid w:val="00FA7CDC"/>
    <w:rsid w:val="00FB6386"/>
    <w:rsid w:val="00FB79BF"/>
    <w:rsid w:val="00FB7EE4"/>
    <w:rsid w:val="00FC1CCF"/>
    <w:rsid w:val="00FC1CD8"/>
    <w:rsid w:val="00FC6D11"/>
    <w:rsid w:val="00FD039B"/>
    <w:rsid w:val="00FD1688"/>
    <w:rsid w:val="00FD394D"/>
    <w:rsid w:val="00FD5689"/>
    <w:rsid w:val="00FE0E31"/>
    <w:rsid w:val="00FE1D59"/>
    <w:rsid w:val="00FE2E94"/>
    <w:rsid w:val="00FE569D"/>
    <w:rsid w:val="00FE5C26"/>
    <w:rsid w:val="00FF394E"/>
    <w:rsid w:val="00FF4006"/>
    <w:rsid w:val="00FF6B5B"/>
    <w:rsid w:val="00FF77F0"/>
    <w:rsid w:val="00FF78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A56C8D4-0E7E-4F68-9EFB-3F58B2D0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style>
  <w:style w:type="numbering" w:customStyle="1" w:styleId="114">
    <w:name w:val="项目编号114"/>
    <w:basedOn w:val="NoList"/>
    <w:rsid w:val="007520A8"/>
    <w:pPr>
      <w:numPr>
        <w:numId w:val="12"/>
      </w:numPr>
    </w:pPr>
  </w:style>
  <w:style w:type="numbering" w:customStyle="1" w:styleId="NoList16">
    <w:name w:val="No List16"/>
    <w:next w:val="NoList"/>
    <w:uiPriority w:val="99"/>
    <w:semiHidden/>
    <w:unhideWhenUsed/>
    <w:rsid w:val="00755BFB"/>
  </w:style>
  <w:style w:type="table" w:customStyle="1" w:styleId="TableGrid9">
    <w:name w:val="Table Grid9"/>
    <w:basedOn w:val="TableNormal"/>
    <w:next w:val="TableGrid"/>
    <w:rsid w:val="00755BF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列表编号215"/>
    <w:basedOn w:val="NoList"/>
    <w:rsid w:val="00755BFB"/>
    <w:pPr>
      <w:numPr>
        <w:numId w:val="15"/>
      </w:numPr>
    </w:pPr>
  </w:style>
  <w:style w:type="numbering" w:customStyle="1" w:styleId="115">
    <w:name w:val="项目编号115"/>
    <w:basedOn w:val="NoList"/>
    <w:rsid w:val="00755BFB"/>
    <w:pPr>
      <w:numPr>
        <w:numId w:val="14"/>
      </w:numPr>
    </w:pPr>
  </w:style>
  <w:style w:type="numbering" w:customStyle="1" w:styleId="NoList17">
    <w:name w:val="No List17"/>
    <w:next w:val="NoList"/>
    <w:uiPriority w:val="99"/>
    <w:semiHidden/>
    <w:unhideWhenUsed/>
    <w:rsid w:val="00941911"/>
  </w:style>
  <w:style w:type="table" w:customStyle="1" w:styleId="TableGrid10">
    <w:name w:val="Table Grid10"/>
    <w:basedOn w:val="TableNormal"/>
    <w:next w:val="TableGrid"/>
    <w:rsid w:val="009419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列表编号216"/>
    <w:basedOn w:val="NoList"/>
    <w:rsid w:val="00941911"/>
    <w:pPr>
      <w:numPr>
        <w:numId w:val="16"/>
      </w:numPr>
    </w:pPr>
  </w:style>
  <w:style w:type="numbering" w:customStyle="1" w:styleId="116">
    <w:name w:val="项目编号116"/>
    <w:basedOn w:val="NoList"/>
    <w:rsid w:val="00941911"/>
    <w:pPr>
      <w:numPr>
        <w:numId w:val="13"/>
      </w:numPr>
    </w:pPr>
  </w:style>
  <w:style w:type="character" w:customStyle="1" w:styleId="FootnoteTextChar">
    <w:name w:val="Footnote Text Char"/>
    <w:basedOn w:val="DefaultParagraphFont"/>
    <w:link w:val="FootnoteText"/>
    <w:rsid w:val="00941911"/>
    <w:rPr>
      <w:rFonts w:ascii="Times New Roman" w:hAnsi="Times New Roman"/>
      <w:sz w:val="16"/>
      <w:lang w:val="en-GB" w:eastAsia="en-US"/>
    </w:rPr>
  </w:style>
  <w:style w:type="paragraph" w:styleId="NormalIndent">
    <w:name w:val="Normal Indent"/>
    <w:basedOn w:val="Normal"/>
    <w:qFormat/>
    <w:rsid w:val="00941911"/>
    <w:pPr>
      <w:ind w:firstLineChars="200" w:firstLine="420"/>
    </w:pPr>
    <w:rPr>
      <w:rFonts w:eastAsia="SimSun"/>
    </w:rPr>
  </w:style>
  <w:style w:type="numbering" w:customStyle="1" w:styleId="NoList18">
    <w:name w:val="No List18"/>
    <w:next w:val="NoList"/>
    <w:uiPriority w:val="99"/>
    <w:semiHidden/>
    <w:unhideWhenUsed/>
    <w:rsid w:val="000C2965"/>
  </w:style>
  <w:style w:type="table" w:customStyle="1" w:styleId="TableGrid11">
    <w:name w:val="Table Grid11"/>
    <w:basedOn w:val="TableNormal"/>
    <w:next w:val="TableGrid"/>
    <w:rsid w:val="000C296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列表编号217"/>
    <w:basedOn w:val="NoList"/>
    <w:rsid w:val="000C2965"/>
    <w:pPr>
      <w:numPr>
        <w:numId w:val="18"/>
      </w:numPr>
    </w:pPr>
  </w:style>
  <w:style w:type="numbering" w:customStyle="1" w:styleId="117">
    <w:name w:val="项目编号117"/>
    <w:basedOn w:val="NoList"/>
    <w:rsid w:val="000C2965"/>
    <w:pPr>
      <w:numPr>
        <w:numId w:val="17"/>
      </w:numPr>
    </w:pPr>
  </w:style>
  <w:style w:type="numbering" w:customStyle="1" w:styleId="NoList19">
    <w:name w:val="No List19"/>
    <w:next w:val="NoList"/>
    <w:uiPriority w:val="99"/>
    <w:semiHidden/>
    <w:unhideWhenUsed/>
    <w:rsid w:val="0036638A"/>
  </w:style>
  <w:style w:type="table" w:customStyle="1" w:styleId="TableGrid12">
    <w:name w:val="Table Grid12"/>
    <w:basedOn w:val="TableNormal"/>
    <w:next w:val="TableGrid"/>
    <w:rsid w:val="003663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列表编号218"/>
    <w:basedOn w:val="NoList"/>
    <w:rsid w:val="0036638A"/>
    <w:pPr>
      <w:numPr>
        <w:numId w:val="20"/>
      </w:numPr>
    </w:pPr>
  </w:style>
  <w:style w:type="numbering" w:customStyle="1" w:styleId="118">
    <w:name w:val="项目编号118"/>
    <w:basedOn w:val="NoList"/>
    <w:rsid w:val="0036638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E4BDB-FAC9-4C4A-90F6-41450F8A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4851</Words>
  <Characters>27655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cp:lastModifiedBy>Google (Jing)</cp:lastModifiedBy>
  <cp:revision>5</cp:revision>
  <cp:lastPrinted>1900-12-31T16:00:00Z</cp:lastPrinted>
  <dcterms:created xsi:type="dcterms:W3CDTF">2024-11-05T03:23:00Z</dcterms:created>
  <dcterms:modified xsi:type="dcterms:W3CDTF">2024-11-05T08:40:00Z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